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51F79223" w:rsidR="00FC7D52" w:rsidRDefault="00FC7D52" w:rsidP="00F136AA">
      <w:pPr>
        <w:pStyle w:val="CRCoverPage"/>
        <w:tabs>
          <w:tab w:val="right" w:pos="9639"/>
        </w:tabs>
        <w:spacing w:after="0"/>
        <w:rPr>
          <w:b/>
          <w:i/>
          <w:noProof/>
          <w:sz w:val="28"/>
        </w:rPr>
      </w:pPr>
      <w:r>
        <w:rPr>
          <w:b/>
          <w:noProof/>
          <w:sz w:val="24"/>
        </w:rPr>
        <w:t>3GPP TSG-</w:t>
      </w:r>
      <w:r w:rsidR="00FF5BEA">
        <w:fldChar w:fldCharType="begin"/>
      </w:r>
      <w:r w:rsidR="00FF5BEA">
        <w:instrText xml:space="preserve"> DOCPROPERTY  TSG/WGRef  \* MERGEFORMAT </w:instrText>
      </w:r>
      <w:r w:rsidR="00FF5BEA">
        <w:fldChar w:fldCharType="separate"/>
      </w:r>
      <w:r>
        <w:rPr>
          <w:b/>
          <w:noProof/>
          <w:sz w:val="24"/>
        </w:rPr>
        <w:t>RAN4</w:t>
      </w:r>
      <w:r w:rsidR="00FF5BEA">
        <w:rPr>
          <w:b/>
          <w:noProof/>
          <w:sz w:val="24"/>
        </w:rPr>
        <w:fldChar w:fldCharType="end"/>
      </w:r>
      <w:r>
        <w:rPr>
          <w:b/>
          <w:noProof/>
          <w:sz w:val="24"/>
        </w:rPr>
        <w:t xml:space="preserve"> Meeting #10</w:t>
      </w:r>
      <w:r w:rsidR="00F74E49">
        <w:rPr>
          <w:b/>
          <w:noProof/>
          <w:sz w:val="24"/>
        </w:rPr>
        <w:t>4</w:t>
      </w:r>
      <w:r>
        <w:rPr>
          <w:b/>
          <w:noProof/>
          <w:sz w:val="24"/>
        </w:rPr>
        <w:t>-e</w:t>
      </w:r>
      <w:r>
        <w:rPr>
          <w:b/>
          <w:i/>
          <w:noProof/>
          <w:sz w:val="28"/>
        </w:rPr>
        <w:tab/>
      </w:r>
      <w:r w:rsidR="00FF5BEA">
        <w:fldChar w:fldCharType="begin"/>
      </w:r>
      <w:r w:rsidR="00FF5BEA">
        <w:instrText xml:space="preserve"> DOCPROPERTY  Tdoc#  \* MERGEFORMAT </w:instrText>
      </w:r>
      <w:r w:rsidR="00FF5BEA">
        <w:fldChar w:fldCharType="separate"/>
      </w:r>
      <w:r w:rsidRPr="00E13F3D">
        <w:rPr>
          <w:b/>
          <w:i/>
          <w:noProof/>
          <w:sz w:val="28"/>
        </w:rPr>
        <w:t>R4-2</w:t>
      </w:r>
      <w:r w:rsidR="00FF5BEA">
        <w:rPr>
          <w:b/>
          <w:i/>
          <w:noProof/>
          <w:sz w:val="28"/>
        </w:rPr>
        <w:fldChar w:fldCharType="end"/>
      </w:r>
      <w:r>
        <w:rPr>
          <w:b/>
          <w:i/>
          <w:noProof/>
          <w:sz w:val="28"/>
        </w:rPr>
        <w:t>2</w:t>
      </w:r>
      <w:r w:rsidR="00325378">
        <w:rPr>
          <w:b/>
          <w:i/>
          <w:noProof/>
          <w:sz w:val="28"/>
        </w:rPr>
        <w:t>1</w:t>
      </w:r>
      <w:r w:rsidR="001C65F6">
        <w:rPr>
          <w:b/>
          <w:i/>
          <w:noProof/>
          <w:sz w:val="28"/>
        </w:rPr>
        <w:t>4534</w:t>
      </w:r>
    </w:p>
    <w:p w14:paraId="1EB569C0" w14:textId="6E386470" w:rsidR="00FC7D52" w:rsidRDefault="00FF5BEA" w:rsidP="00FC7D52">
      <w:pPr>
        <w:pStyle w:val="CRCoverPage"/>
        <w:outlineLvl w:val="0"/>
        <w:rPr>
          <w:b/>
          <w:noProof/>
          <w:sz w:val="24"/>
        </w:rPr>
      </w:pPr>
      <w:r>
        <w:fldChar w:fldCharType="begin"/>
      </w:r>
      <w:r>
        <w:instrText xml:space="preserve"> DOCPROPERTY  Location  \* MERGEFORMAT </w:instrText>
      </w:r>
      <w:r>
        <w:fldChar w:fldCharType="separate"/>
      </w:r>
      <w:r w:rsidR="00FC7D52" w:rsidRPr="00BA51D9">
        <w:rPr>
          <w:b/>
          <w:noProof/>
          <w:sz w:val="24"/>
        </w:rPr>
        <w:t>Online</w:t>
      </w:r>
      <w:r>
        <w:rPr>
          <w:b/>
          <w:noProof/>
          <w:sz w:val="24"/>
        </w:rPr>
        <w:fldChar w:fldCharType="end"/>
      </w:r>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F74E49">
        <w:rPr>
          <w:b/>
          <w:noProof/>
          <w:sz w:val="24"/>
        </w:rPr>
        <w:t>August</w:t>
      </w:r>
      <w:r w:rsidR="00FC7D52">
        <w:rPr>
          <w:b/>
          <w:noProof/>
          <w:sz w:val="24"/>
        </w:rPr>
        <w:t xml:space="preserve"> </w:t>
      </w:r>
      <w:r w:rsidR="00F74E49">
        <w:rPr>
          <w:b/>
          <w:noProof/>
          <w:sz w:val="24"/>
        </w:rPr>
        <w:t>15-26</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85BDE" w:rsidR="001E41F3" w:rsidRPr="00410371" w:rsidRDefault="00FF5BE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4635FE">
              <w:rPr>
                <w:b/>
                <w:noProof/>
                <w:sz w:val="28"/>
              </w:rPr>
              <w:t>8</w:t>
            </w:r>
            <w:r w:rsidR="009206E3">
              <w:rPr>
                <w:b/>
                <w:noProof/>
                <w:sz w:val="28"/>
              </w:rPr>
              <w:t>.1</w:t>
            </w:r>
            <w:r w:rsidR="00D1011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7B22D" w:rsidR="001E41F3" w:rsidRPr="007C5BDA" w:rsidRDefault="007430D6" w:rsidP="00547111">
            <w:pPr>
              <w:pStyle w:val="CRCoverPage"/>
              <w:spacing w:after="0"/>
              <w:rPr>
                <w:b/>
                <w:bCs/>
                <w:noProof/>
                <w:sz w:val="28"/>
                <w:szCs w:val="28"/>
              </w:rPr>
            </w:pPr>
            <w:r>
              <w:rPr>
                <w:b/>
                <w:bCs/>
                <w:noProof/>
                <w:sz w:val="28"/>
                <w:szCs w:val="28"/>
              </w:rPr>
              <w:t>0</w:t>
            </w:r>
            <w:r w:rsidR="00325378">
              <w:rPr>
                <w:b/>
                <w:bCs/>
                <w:noProof/>
                <w:sz w:val="28"/>
                <w:szCs w:val="28"/>
              </w:rPr>
              <w:t>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7500E" w:rsidR="001E41F3" w:rsidRPr="00410371" w:rsidRDefault="00BD7C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9E94D" w:rsidR="001E41F3" w:rsidRPr="007E5FE7" w:rsidRDefault="007E5FE7">
            <w:pPr>
              <w:pStyle w:val="CRCoverPage"/>
              <w:spacing w:after="0"/>
              <w:jc w:val="center"/>
              <w:rPr>
                <w:b/>
                <w:bCs/>
                <w:noProof/>
                <w:sz w:val="28"/>
              </w:rPr>
            </w:pPr>
            <w:r w:rsidRPr="007E5FE7">
              <w:rPr>
                <w:b/>
                <w:bCs/>
                <w:sz w:val="28"/>
                <w:szCs w:val="28"/>
              </w:rPr>
              <w:t>17.</w:t>
            </w:r>
            <w:r w:rsidR="00D1011D">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3E57C" w:rsidR="001E41F3" w:rsidRDefault="00D1011D">
            <w:pPr>
              <w:pStyle w:val="CRCoverPage"/>
              <w:spacing w:after="0"/>
              <w:ind w:left="100"/>
              <w:rPr>
                <w:noProof/>
              </w:rPr>
            </w:pPr>
            <w:r>
              <w:t>CR to TS 38.108: Corrections</w:t>
            </w:r>
            <w:r w:rsidR="00215ACA">
              <w:t xml:space="preserve"> conducted 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F5BE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6D4BE" w:rsidR="001E41F3" w:rsidRPr="004635FE" w:rsidRDefault="00263251" w:rsidP="004635FE">
            <w:pPr>
              <w:spacing w:after="0"/>
              <w:rPr>
                <w:rFonts w:ascii="Arial" w:hAnsi="Arial" w:cs="Arial"/>
                <w:sz w:val="18"/>
                <w:szCs w:val="18"/>
                <w:lang w:val="sv-SE" w:eastAsia="sv-SE"/>
              </w:rPr>
            </w:pP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126F6" w:rsidR="001E41F3" w:rsidRDefault="00A548F6">
            <w:pPr>
              <w:pStyle w:val="CRCoverPage"/>
              <w:spacing w:after="0"/>
              <w:ind w:left="100"/>
              <w:rPr>
                <w:noProof/>
              </w:rPr>
            </w:pPr>
            <w:r>
              <w:t>2022-0</w:t>
            </w:r>
            <w:r w:rsidR="00F74E49">
              <w:t>8</w:t>
            </w:r>
            <w:r>
              <w:t>-</w:t>
            </w:r>
            <w:r w:rsidR="00F74E4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0CA63" w:rsidR="001E41F3" w:rsidRDefault="00D101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5BE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1C9EA" w14:textId="77777777" w:rsidR="0081522A" w:rsidRDefault="0021473F" w:rsidP="00F10B1E">
            <w:pPr>
              <w:pStyle w:val="CRCoverPage"/>
              <w:spacing w:after="0"/>
              <w:rPr>
                <w:noProof/>
              </w:rPr>
            </w:pPr>
            <w:r>
              <w:rPr>
                <w:noProof/>
              </w:rPr>
              <w:t xml:space="preserve">Some symbols definition are missing. </w:t>
            </w:r>
          </w:p>
          <w:p w14:paraId="15705E3C" w14:textId="2D0AB58E" w:rsidR="0081522A" w:rsidRDefault="0081522A" w:rsidP="00F10B1E">
            <w:pPr>
              <w:pStyle w:val="CRCoverPage"/>
              <w:spacing w:after="0"/>
              <w:rPr>
                <w:noProof/>
              </w:rPr>
            </w:pPr>
            <w:r>
              <w:rPr>
                <w:noProof/>
              </w:rPr>
              <w:t>Base station is still used</w:t>
            </w:r>
            <w:r w:rsidR="0044191A">
              <w:rPr>
                <w:noProof/>
              </w:rPr>
              <w:t xml:space="preserve">, some other mistakes </w:t>
            </w:r>
            <w:r w:rsidR="00903238">
              <w:rPr>
                <w:noProof/>
              </w:rPr>
              <w:t>remain.</w:t>
            </w:r>
          </w:p>
          <w:p w14:paraId="708AA7DE" w14:textId="330ABF3D" w:rsidR="00061BE9" w:rsidRDefault="00F27E78" w:rsidP="00F10B1E">
            <w:pPr>
              <w:pStyle w:val="CRCoverPage"/>
              <w:spacing w:after="0"/>
              <w:rPr>
                <w:noProof/>
              </w:rPr>
            </w:pPr>
            <w:r>
              <w:rPr>
                <w:noProof/>
              </w:rPr>
              <w:t xml:space="preserve">All sub-clauses title are not aligned.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256407" w14:textId="20FFD2DA" w:rsidR="0021473F" w:rsidRDefault="0021473F">
            <w:pPr>
              <w:pStyle w:val="CRCoverPage"/>
              <w:spacing w:after="0"/>
              <w:ind w:left="100"/>
              <w:rPr>
                <w:noProof/>
              </w:rPr>
            </w:pPr>
            <w:r>
              <w:rPr>
                <w:noProof/>
              </w:rPr>
              <w:t>Define the missing symbols.</w:t>
            </w:r>
          </w:p>
          <w:p w14:paraId="1762A428" w14:textId="4C02E084" w:rsidR="0081522A" w:rsidRDefault="0081522A">
            <w:pPr>
              <w:pStyle w:val="CRCoverPage"/>
              <w:spacing w:after="0"/>
              <w:ind w:left="100"/>
              <w:rPr>
                <w:noProof/>
              </w:rPr>
            </w:pPr>
            <w:r>
              <w:rPr>
                <w:noProof/>
              </w:rPr>
              <w:t>Replace “base station” with “SAN”</w:t>
            </w:r>
            <w:r w:rsidR="00903238">
              <w:rPr>
                <w:noProof/>
              </w:rPr>
              <w:t>, fixes the identified mistakes</w:t>
            </w:r>
          </w:p>
          <w:p w14:paraId="31C656EC" w14:textId="3E575EFA" w:rsidR="001E41F3" w:rsidRDefault="0037632E">
            <w:pPr>
              <w:pStyle w:val="CRCoverPage"/>
              <w:spacing w:after="0"/>
              <w:ind w:left="100"/>
              <w:rPr>
                <w:noProof/>
              </w:rPr>
            </w:pPr>
            <w:r>
              <w:rPr>
                <w:noProof/>
              </w:rPr>
              <w:t>Align sub-clauses title.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29F41" w:rsidR="001E41F3" w:rsidRDefault="00045AA7">
            <w:pPr>
              <w:pStyle w:val="CRCoverPage"/>
              <w:spacing w:after="0"/>
              <w:ind w:left="100"/>
              <w:rPr>
                <w:noProof/>
              </w:rPr>
            </w:pPr>
            <w:r>
              <w:rPr>
                <w:noProof/>
              </w:rPr>
              <w:t xml:space="preserve">This might trigger some confusion. </w:t>
            </w:r>
            <w:r w:rsidR="00903238">
              <w:rPr>
                <w:noProof/>
              </w:rPr>
              <w:t>Mistakes will remain and t</w:t>
            </w:r>
            <w:r>
              <w:rPr>
                <w:noProof/>
              </w:rPr>
              <w:t>his specification would be of poor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98B8C" w:rsidR="001E41F3" w:rsidRDefault="0071481F">
            <w:pPr>
              <w:pStyle w:val="CRCoverPage"/>
              <w:spacing w:after="0"/>
              <w:ind w:left="100"/>
              <w:rPr>
                <w:noProof/>
              </w:rPr>
            </w:pPr>
            <w:r>
              <w:rPr>
                <w:noProof/>
              </w:rPr>
              <w:t xml:space="preserve">3.2, 4.3.1, </w:t>
            </w:r>
            <w:r w:rsidR="0030241F">
              <w:rPr>
                <w:noProof/>
              </w:rPr>
              <w:t>4.4, 6.6.2.2, 6.6.3.2, 6.6.4.2, 6.6.5.2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4C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7C171" w:rsidR="001E41F3" w:rsidRDefault="00D101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06DBA" w:rsidR="001E41F3" w:rsidRDefault="00D1011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DE5691" w14:textId="7E34A984"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65D3540" w14:textId="77777777" w:rsidR="00423C97" w:rsidRPr="004D3578" w:rsidRDefault="00423C97" w:rsidP="00423C97">
      <w:pPr>
        <w:pStyle w:val="Heading2"/>
      </w:pPr>
      <w:bookmarkStart w:id="13" w:name="_Toc104310951"/>
      <w:bookmarkStart w:id="14" w:name="_Toc106126651"/>
      <w:bookmarkStart w:id="15" w:name="_Toc106176964"/>
      <w:bookmarkStart w:id="16" w:name="_Toc104310959"/>
      <w:bookmarkStart w:id="17" w:name="_Toc106126659"/>
      <w:bookmarkStart w:id="18" w:name="_Toc106176972"/>
      <w:r w:rsidRPr="004D3578">
        <w:t>3.2</w:t>
      </w:r>
      <w:r w:rsidRPr="004D3578">
        <w:tab/>
        <w:t>Symbols</w:t>
      </w:r>
      <w:bookmarkEnd w:id="13"/>
      <w:bookmarkEnd w:id="14"/>
      <w:bookmarkEnd w:id="15"/>
    </w:p>
    <w:p w14:paraId="30D09CA9" w14:textId="77777777" w:rsidR="00423C97" w:rsidRPr="004D3578" w:rsidRDefault="00423C97" w:rsidP="00423C97">
      <w:pPr>
        <w:keepNext/>
      </w:pPr>
      <w:r w:rsidRPr="004D3578">
        <w:t>For the purposes of the present document, the following symbols apply:</w:t>
      </w:r>
    </w:p>
    <w:p w14:paraId="4E16D304" w14:textId="77777777" w:rsidR="00423C97" w:rsidRPr="000455B4" w:rsidRDefault="00423C97" w:rsidP="00423C97">
      <w:pPr>
        <w:pStyle w:val="EW"/>
      </w:pPr>
    </w:p>
    <w:p w14:paraId="5CAA0F34" w14:textId="77777777" w:rsidR="00423C97" w:rsidRPr="000455B4" w:rsidRDefault="00423C97" w:rsidP="00423C97">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03161410" w14:textId="77777777" w:rsidR="00423C97" w:rsidRPr="000455B4" w:rsidRDefault="00423C97" w:rsidP="00423C97">
      <w:pPr>
        <w:pStyle w:val="EW"/>
      </w:pPr>
      <w:proofErr w:type="spellStart"/>
      <w:r w:rsidRPr="000455B4">
        <w:t>BeW</w:t>
      </w:r>
      <w:proofErr w:type="gramStart"/>
      <w:r w:rsidRPr="000455B4">
        <w:rPr>
          <w:vertAlign w:val="subscript"/>
        </w:rPr>
        <w:t>θ,REFSENS</w:t>
      </w:r>
      <w:proofErr w:type="spellEnd"/>
      <w:proofErr w:type="gram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010C58F2" w14:textId="77777777" w:rsidR="00423C97" w:rsidRPr="000455B4" w:rsidRDefault="00423C97" w:rsidP="00423C97">
      <w:pPr>
        <w:pStyle w:val="EW"/>
      </w:pPr>
      <w:proofErr w:type="spellStart"/>
      <w:r w:rsidRPr="000455B4">
        <w:t>BeW</w:t>
      </w:r>
      <w:proofErr w:type="gramStart"/>
      <w:r w:rsidRPr="000455B4">
        <w:rPr>
          <w:vertAlign w:val="subscript"/>
        </w:rPr>
        <w:t>φ,REFSENS</w:t>
      </w:r>
      <w:proofErr w:type="spellEnd"/>
      <w:proofErr w:type="gram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51BCF90F" w14:textId="77777777" w:rsidR="00423C97" w:rsidRPr="000455B4" w:rsidRDefault="00423C97" w:rsidP="00423C97">
      <w:pPr>
        <w:pStyle w:val="EW"/>
      </w:pPr>
      <w:proofErr w:type="spellStart"/>
      <w:r w:rsidRPr="000455B4">
        <w:t>SAN</w:t>
      </w:r>
      <w:r w:rsidRPr="000455B4">
        <w:rPr>
          <w:vertAlign w:val="subscript"/>
        </w:rPr>
        <w:t>Channel</w:t>
      </w:r>
      <w:proofErr w:type="spellEnd"/>
      <w:r w:rsidRPr="000455B4">
        <w:tab/>
      </w:r>
      <w:r w:rsidRPr="000455B4">
        <w:rPr>
          <w:i/>
        </w:rPr>
        <w:t>SAN channel bandwidth</w:t>
      </w:r>
      <w:r>
        <w:rPr>
          <w:i/>
        </w:rPr>
        <w:t>.</w:t>
      </w:r>
    </w:p>
    <w:p w14:paraId="59AB8750" w14:textId="77777777" w:rsidR="00423C97" w:rsidRPr="000455B4" w:rsidRDefault="00423C97" w:rsidP="00423C97">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2472F11D" w14:textId="77777777" w:rsidR="00423C97" w:rsidRPr="000455B4" w:rsidRDefault="00423C97" w:rsidP="00423C97">
      <w:pPr>
        <w:pStyle w:val="EW"/>
      </w:pPr>
      <w:proofErr w:type="spellStart"/>
      <w:r w:rsidRPr="000455B4">
        <w:t>BW</w:t>
      </w:r>
      <w:r w:rsidRPr="000455B4">
        <w:rPr>
          <w:vertAlign w:val="subscript"/>
        </w:rPr>
        <w:t>Contiguous</w:t>
      </w:r>
      <w:proofErr w:type="spellEnd"/>
      <w:r w:rsidRPr="000455B4">
        <w:tab/>
        <w:t xml:space="preserve">Contiguous </w:t>
      </w:r>
      <w:r w:rsidRPr="000455B4">
        <w:rPr>
          <w:i/>
        </w:rPr>
        <w:t>transmission bandwidth</w:t>
      </w:r>
      <w:r w:rsidRPr="000455B4">
        <w:t xml:space="preserve">, i.e. </w:t>
      </w:r>
      <w:r w:rsidRPr="000455B4">
        <w:rPr>
          <w:i/>
        </w:rPr>
        <w:t>SAN channel bandwidth</w:t>
      </w:r>
      <w:r>
        <w:t xml:space="preserve"> for single carrier.</w:t>
      </w:r>
    </w:p>
    <w:p w14:paraId="6898B256" w14:textId="77777777" w:rsidR="00423C97" w:rsidRPr="000455B4" w:rsidRDefault="00423C97" w:rsidP="00423C97">
      <w:pPr>
        <w:pStyle w:val="EW"/>
        <w:rPr>
          <w:lang w:val="en-US"/>
        </w:rPr>
      </w:pPr>
      <w:proofErr w:type="spellStart"/>
      <w:proofErr w:type="gramStart"/>
      <w:r w:rsidRPr="000455B4">
        <w:t>BW</w:t>
      </w:r>
      <w:r w:rsidRPr="000455B4">
        <w:rPr>
          <w:vertAlign w:val="subscript"/>
        </w:rPr>
        <w:t>GB,low</w:t>
      </w:r>
      <w:proofErr w:type="spellEnd"/>
      <w:proofErr w:type="gramEnd"/>
      <w:r w:rsidRPr="000455B4">
        <w:tab/>
        <w:t>The minimum guard band defined in clause 5.3.3</w:t>
      </w:r>
      <w:r w:rsidRPr="000455B4">
        <w:rPr>
          <w:lang w:val="en-US"/>
        </w:rPr>
        <w:t xml:space="preserve"> for lowest assigned component carrier</w:t>
      </w:r>
      <w:r>
        <w:rPr>
          <w:lang w:val="en-US"/>
        </w:rPr>
        <w:t>.</w:t>
      </w:r>
    </w:p>
    <w:p w14:paraId="44FE6E0D" w14:textId="77777777" w:rsidR="00423C97" w:rsidRPr="000455B4" w:rsidRDefault="00423C97" w:rsidP="00423C97">
      <w:pPr>
        <w:pStyle w:val="EW"/>
        <w:rPr>
          <w:lang w:val="en-US"/>
        </w:rPr>
      </w:pPr>
      <w:proofErr w:type="spellStart"/>
      <w:proofErr w:type="gramStart"/>
      <w:r w:rsidRPr="000455B4">
        <w:t>BW</w:t>
      </w:r>
      <w:r w:rsidRPr="000455B4">
        <w:rPr>
          <w:vertAlign w:val="subscript"/>
        </w:rPr>
        <w:t>GB,high</w:t>
      </w:r>
      <w:proofErr w:type="spellEnd"/>
      <w:proofErr w:type="gramEnd"/>
      <w:r w:rsidRPr="000455B4">
        <w:tab/>
        <w:t>The minimum guard band defined in clause 5.3.3</w:t>
      </w:r>
      <w:r w:rsidRPr="000455B4">
        <w:rPr>
          <w:lang w:val="en-US"/>
        </w:rPr>
        <w:t xml:space="preserve"> for highest assigned component carrier</w:t>
      </w:r>
      <w:r>
        <w:rPr>
          <w:lang w:val="en-US"/>
        </w:rPr>
        <w:t>.</w:t>
      </w:r>
    </w:p>
    <w:p w14:paraId="6FD0B645" w14:textId="77777777" w:rsidR="00423C97" w:rsidRPr="000455B4" w:rsidRDefault="00423C97" w:rsidP="00423C97">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34ED7532" w14:textId="77777777" w:rsidR="00423C97" w:rsidRPr="000455B4" w:rsidRDefault="00423C97" w:rsidP="00423C97">
      <w:pPr>
        <w:pStyle w:val="EW"/>
      </w:pPr>
      <w:proofErr w:type="spellStart"/>
      <w:r w:rsidRPr="000455B4">
        <w:t>ΔF</w:t>
      </w:r>
      <w:r w:rsidRPr="000455B4">
        <w:rPr>
          <w:vertAlign w:val="subscript"/>
        </w:rPr>
        <w:t>Global</w:t>
      </w:r>
      <w:proofErr w:type="spellEnd"/>
      <w:r w:rsidRPr="000455B4">
        <w:tab/>
        <w:t>Global frequency raster granularity</w:t>
      </w:r>
      <w:r>
        <w:t>.</w:t>
      </w:r>
    </w:p>
    <w:p w14:paraId="14B5CA05" w14:textId="77777777" w:rsidR="00423C97" w:rsidRPr="000455B4" w:rsidRDefault="00423C97" w:rsidP="00423C97">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Pr>
          <w:rFonts w:cs="v5.0.0"/>
        </w:rPr>
        <w:t>.</w:t>
      </w:r>
    </w:p>
    <w:p w14:paraId="1D13E6E7" w14:textId="77777777" w:rsidR="00423C97" w:rsidRPr="000455B4" w:rsidRDefault="00423C97" w:rsidP="00423C97">
      <w:pPr>
        <w:pStyle w:val="EW"/>
      </w:pPr>
      <w:proofErr w:type="spellStart"/>
      <w:r w:rsidRPr="000455B4">
        <w:t>Δf</w:t>
      </w:r>
      <w:r w:rsidRPr="000455B4">
        <w:rPr>
          <w:vertAlign w:val="subscript"/>
        </w:rPr>
        <w:t>OBUE</w:t>
      </w:r>
      <w:proofErr w:type="spellEnd"/>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t>.</w:t>
      </w:r>
    </w:p>
    <w:p w14:paraId="1F8DF187" w14:textId="77777777" w:rsidR="00423C97" w:rsidRPr="000455B4" w:rsidRDefault="00423C97" w:rsidP="00423C97">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23779812" w14:textId="77777777" w:rsidR="00423C97" w:rsidRPr="000455B4" w:rsidRDefault="00423C97" w:rsidP="00423C97">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t>.</w:t>
      </w:r>
    </w:p>
    <w:p w14:paraId="3E119DB7" w14:textId="77777777" w:rsidR="00423C97" w:rsidRPr="000455B4" w:rsidRDefault="00423C97" w:rsidP="00423C97">
      <w:pPr>
        <w:pStyle w:val="EW"/>
      </w:pPr>
      <w:r w:rsidRPr="000455B4">
        <w:t>Δ</w:t>
      </w:r>
      <w:r w:rsidRPr="000455B4">
        <w:rPr>
          <w:vertAlign w:val="subscript"/>
        </w:rPr>
        <w:t>OTAREFSENS</w:t>
      </w:r>
      <w:r w:rsidRPr="000455B4">
        <w:tab/>
        <w:t>Difference between conducted reference sensitivity and OTA REFSENS</w:t>
      </w:r>
      <w:r>
        <w:t>.</w:t>
      </w:r>
    </w:p>
    <w:p w14:paraId="44DC51A4" w14:textId="77777777" w:rsidR="00423C97" w:rsidRPr="000455B4" w:rsidRDefault="00423C97" w:rsidP="00423C97">
      <w:pPr>
        <w:pStyle w:val="EW"/>
      </w:pPr>
      <w:proofErr w:type="spellStart"/>
      <w:r w:rsidRPr="000455B4">
        <w:t>ΔF</w:t>
      </w:r>
      <w:r w:rsidRPr="000455B4">
        <w:rPr>
          <w:vertAlign w:val="subscript"/>
        </w:rPr>
        <w:t>Raster</w:t>
      </w:r>
      <w:proofErr w:type="spellEnd"/>
      <w:r w:rsidRPr="000455B4">
        <w:tab/>
        <w:t>Channel raster granularity</w:t>
      </w:r>
      <w:r>
        <w:t>.</w:t>
      </w:r>
    </w:p>
    <w:p w14:paraId="5334EA73" w14:textId="77777777" w:rsidR="00423C97" w:rsidRPr="000455B4" w:rsidRDefault="00423C97" w:rsidP="00423C97">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Pr>
          <w:i/>
        </w:rPr>
        <w:t>.</w:t>
      </w:r>
    </w:p>
    <w:p w14:paraId="301330DE" w14:textId="77777777" w:rsidR="00423C97" w:rsidRPr="000455B4" w:rsidRDefault="00423C97" w:rsidP="00423C97">
      <w:pPr>
        <w:pStyle w:val="EW"/>
      </w:pPr>
      <w:r w:rsidRPr="000455B4">
        <w:t>EIS</w:t>
      </w:r>
      <w:r w:rsidRPr="000455B4">
        <w:rPr>
          <w:vertAlign w:val="subscript"/>
        </w:rPr>
        <w:t>REFSENS</w:t>
      </w:r>
      <w:r w:rsidRPr="000455B4">
        <w:rPr>
          <w:vertAlign w:val="subscript"/>
        </w:rPr>
        <w:tab/>
      </w:r>
      <w:r w:rsidRPr="000455B4">
        <w:t>OTA REFSENS EIS value</w:t>
      </w:r>
      <w:r>
        <w:t>.</w:t>
      </w:r>
    </w:p>
    <w:p w14:paraId="6B468E7C" w14:textId="77777777" w:rsidR="00423C97" w:rsidRPr="000455B4" w:rsidRDefault="00423C97" w:rsidP="00423C97">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0CD52316" w14:textId="77777777" w:rsidR="00423C97" w:rsidRPr="000455B4" w:rsidRDefault="00423C97" w:rsidP="00423C97">
      <w:pPr>
        <w:pStyle w:val="EW"/>
      </w:pPr>
      <w:proofErr w:type="spellStart"/>
      <w:proofErr w:type="gramStart"/>
      <w:r w:rsidRPr="000455B4">
        <w:t>F</w:t>
      </w:r>
      <w:r w:rsidRPr="000455B4">
        <w:rPr>
          <w:vertAlign w:val="subscript"/>
        </w:rPr>
        <w:t>C,low</w:t>
      </w:r>
      <w:proofErr w:type="spellEnd"/>
      <w:proofErr w:type="gramEnd"/>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67AFB62B" w14:textId="77777777" w:rsidR="00423C97" w:rsidRPr="000455B4" w:rsidRDefault="00423C97" w:rsidP="00423C97">
      <w:pPr>
        <w:pStyle w:val="EW"/>
      </w:pPr>
      <w:proofErr w:type="spellStart"/>
      <w:proofErr w:type="gramStart"/>
      <w:r w:rsidRPr="000455B4">
        <w:t>F</w:t>
      </w:r>
      <w:r w:rsidRPr="000455B4">
        <w:rPr>
          <w:vertAlign w:val="subscript"/>
        </w:rPr>
        <w:t>C,high</w:t>
      </w:r>
      <w:proofErr w:type="spellEnd"/>
      <w:proofErr w:type="gramEnd"/>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5AEC6BC8" w14:textId="77777777" w:rsidR="00423C97" w:rsidRPr="000455B4" w:rsidRDefault="00423C97" w:rsidP="00423C97">
      <w:pPr>
        <w:pStyle w:val="EW"/>
      </w:pPr>
      <w:proofErr w:type="spellStart"/>
      <w:proofErr w:type="gramStart"/>
      <w:r w:rsidRPr="000455B4">
        <w:t>F</w:t>
      </w:r>
      <w:r w:rsidRPr="000455B4">
        <w:rPr>
          <w:vertAlign w:val="subscript"/>
        </w:rPr>
        <w:t>DL,low</w:t>
      </w:r>
      <w:proofErr w:type="spellEnd"/>
      <w:proofErr w:type="gramEnd"/>
      <w:r w:rsidRPr="000455B4">
        <w:rPr>
          <w:vertAlign w:val="subscript"/>
        </w:rPr>
        <w:tab/>
      </w:r>
      <w:r w:rsidRPr="000455B4">
        <w:t xml:space="preserve">The lowest frequency of the downlink </w:t>
      </w:r>
      <w:r w:rsidRPr="000455B4">
        <w:rPr>
          <w:i/>
        </w:rPr>
        <w:t>operating band</w:t>
      </w:r>
      <w:r>
        <w:rPr>
          <w:i/>
        </w:rPr>
        <w:t>.</w:t>
      </w:r>
    </w:p>
    <w:p w14:paraId="3AEFC188" w14:textId="77777777" w:rsidR="00423C97" w:rsidRPr="000455B4" w:rsidRDefault="00423C97" w:rsidP="00423C97">
      <w:pPr>
        <w:pStyle w:val="EW"/>
      </w:pPr>
      <w:proofErr w:type="spellStart"/>
      <w:proofErr w:type="gramStart"/>
      <w:r w:rsidRPr="000455B4">
        <w:t>F</w:t>
      </w:r>
      <w:r w:rsidRPr="000455B4">
        <w:rPr>
          <w:vertAlign w:val="subscript"/>
        </w:rPr>
        <w:t>DL,high</w:t>
      </w:r>
      <w:proofErr w:type="spellEnd"/>
      <w:proofErr w:type="gramEnd"/>
      <w:r w:rsidRPr="000455B4">
        <w:rPr>
          <w:vertAlign w:val="subscript"/>
        </w:rPr>
        <w:tab/>
      </w:r>
      <w:r w:rsidRPr="000455B4">
        <w:t xml:space="preserve">The highest frequency of the downlink </w:t>
      </w:r>
      <w:r w:rsidRPr="000455B4">
        <w:rPr>
          <w:i/>
        </w:rPr>
        <w:t>operating band</w:t>
      </w:r>
      <w:r>
        <w:rPr>
          <w:i/>
        </w:rPr>
        <w:t>.</w:t>
      </w:r>
    </w:p>
    <w:p w14:paraId="1AE04B23" w14:textId="77777777" w:rsidR="00423C97" w:rsidRPr="000455B4" w:rsidRDefault="00423C97" w:rsidP="00423C97">
      <w:pPr>
        <w:pStyle w:val="EW"/>
      </w:pPr>
      <w:proofErr w:type="spellStart"/>
      <w:r w:rsidRPr="000455B4">
        <w:t>F</w:t>
      </w:r>
      <w:r w:rsidRPr="000455B4">
        <w:rPr>
          <w:vertAlign w:val="subscript"/>
        </w:rPr>
        <w:t>filter</w:t>
      </w:r>
      <w:proofErr w:type="spellEnd"/>
      <w:r w:rsidRPr="000455B4">
        <w:tab/>
        <w:t>Filter centre frequency</w:t>
      </w:r>
      <w:r>
        <w:t>.</w:t>
      </w:r>
    </w:p>
    <w:p w14:paraId="29AF3131" w14:textId="77777777" w:rsidR="00423C97" w:rsidRPr="000455B4" w:rsidRDefault="00423C97" w:rsidP="00423C97">
      <w:pPr>
        <w:pStyle w:val="EW"/>
      </w:pPr>
      <w:proofErr w:type="spellStart"/>
      <w:proofErr w:type="gramStart"/>
      <w:r w:rsidRPr="000455B4">
        <w:t>F</w:t>
      </w:r>
      <w:r w:rsidRPr="000455B4">
        <w:rPr>
          <w:vertAlign w:val="subscript"/>
        </w:rPr>
        <w:t>offset</w:t>
      </w:r>
      <w:proofErr w:type="spellEnd"/>
      <w:r w:rsidRPr="000455B4">
        <w:rPr>
          <w:rFonts w:eastAsia="SimSun"/>
          <w:vertAlign w:val="subscript"/>
          <w:lang w:val="en-US" w:eastAsia="zh-CN"/>
        </w:rPr>
        <w:t>,high</w:t>
      </w:r>
      <w:proofErr w:type="gramEnd"/>
      <w:r w:rsidRPr="000455B4">
        <w:tab/>
        <w:t xml:space="preserve">Frequency offset from </w:t>
      </w:r>
      <w:proofErr w:type="spellStart"/>
      <w:r w:rsidRPr="000455B4">
        <w:t>F</w:t>
      </w:r>
      <w:r w:rsidRPr="000455B4">
        <w:rPr>
          <w:vertAlign w:val="subscript"/>
        </w:rPr>
        <w:t>C</w:t>
      </w:r>
      <w:r w:rsidRPr="000455B4">
        <w:rPr>
          <w:rFonts w:eastAsia="SimSun"/>
          <w:vertAlign w:val="subscript"/>
        </w:rPr>
        <w:t>,high</w:t>
      </w:r>
      <w:proofErr w:type="spellEnd"/>
      <w:r w:rsidRPr="000455B4">
        <w:t xml:space="preserve"> to the upper </w:t>
      </w:r>
      <w:r w:rsidRPr="000455B4">
        <w:rPr>
          <w:i/>
          <w:iCs/>
        </w:rPr>
        <w:t>SAN RF Bandwidth edge</w:t>
      </w:r>
      <w:r>
        <w:rPr>
          <w:i/>
          <w:iCs/>
        </w:rPr>
        <w:t>.</w:t>
      </w:r>
    </w:p>
    <w:p w14:paraId="40FEF679" w14:textId="77777777" w:rsidR="00423C97" w:rsidRPr="000455B4" w:rsidRDefault="00423C97" w:rsidP="00423C97">
      <w:pPr>
        <w:pStyle w:val="EW"/>
      </w:pPr>
      <w:proofErr w:type="spellStart"/>
      <w:proofErr w:type="gramStart"/>
      <w:r w:rsidRPr="000455B4">
        <w:t>F</w:t>
      </w:r>
      <w:r w:rsidRPr="000455B4">
        <w:rPr>
          <w:vertAlign w:val="subscript"/>
        </w:rPr>
        <w:t>offset</w:t>
      </w:r>
      <w:proofErr w:type="spellEnd"/>
      <w:r w:rsidRPr="000455B4">
        <w:rPr>
          <w:rFonts w:eastAsia="SimSun"/>
          <w:vertAlign w:val="subscript"/>
          <w:lang w:val="en-US" w:eastAsia="zh-CN"/>
        </w:rPr>
        <w:t>,low</w:t>
      </w:r>
      <w:proofErr w:type="gramEnd"/>
      <w:r w:rsidRPr="000455B4">
        <w:tab/>
        <w:t xml:space="preserve">Frequency offset from </w:t>
      </w:r>
      <w:proofErr w:type="spellStart"/>
      <w:r w:rsidRPr="000455B4">
        <w:t>F</w:t>
      </w:r>
      <w:r w:rsidRPr="000455B4">
        <w:rPr>
          <w:vertAlign w:val="subscript"/>
        </w:rPr>
        <w:t>C</w:t>
      </w:r>
      <w:r w:rsidRPr="000455B4">
        <w:rPr>
          <w:rFonts w:eastAsia="SimSun"/>
          <w:vertAlign w:val="subscript"/>
        </w:rPr>
        <w:t>,low</w:t>
      </w:r>
      <w:proofErr w:type="spellEnd"/>
      <w:r w:rsidRPr="000455B4">
        <w:t xml:space="preserve"> to the lower </w:t>
      </w:r>
      <w:r w:rsidRPr="000455B4">
        <w:rPr>
          <w:i/>
          <w:iCs/>
        </w:rPr>
        <w:t>SAN RF Bandwidth edge</w:t>
      </w:r>
      <w:r>
        <w:rPr>
          <w:i/>
          <w:iCs/>
        </w:rPr>
        <w:t>.</w:t>
      </w:r>
    </w:p>
    <w:p w14:paraId="1042595A" w14:textId="77777777" w:rsidR="00423C97" w:rsidRPr="000455B4" w:rsidRDefault="00423C97" w:rsidP="00423C97">
      <w:pPr>
        <w:pStyle w:val="EW"/>
        <w:rPr>
          <w:rFonts w:cs="v5.0.0"/>
        </w:rPr>
      </w:pPr>
      <w:proofErr w:type="spellStart"/>
      <w:r w:rsidRPr="000455B4">
        <w:rPr>
          <w:rFonts w:cs="v5.0.0"/>
        </w:rPr>
        <w:t>f_offset</w:t>
      </w:r>
      <w:proofErr w:type="spell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5C6A798E" w14:textId="77777777" w:rsidR="00423C97" w:rsidRPr="000455B4" w:rsidRDefault="00423C97" w:rsidP="00423C97">
      <w:pPr>
        <w:pStyle w:val="EW"/>
        <w:rPr>
          <w:rFonts w:eastAsia="MS Mincho"/>
          <w:lang w:eastAsia="ja-JP"/>
        </w:rPr>
      </w:pPr>
      <w:proofErr w:type="spellStart"/>
      <w:r w:rsidRPr="000455B4">
        <w:rPr>
          <w:rFonts w:cs="v5.0.0"/>
        </w:rPr>
        <w:t>f_offset</w:t>
      </w:r>
      <w:r w:rsidRPr="000455B4">
        <w:rPr>
          <w:rFonts w:cs="v5.0.0"/>
          <w:vertAlign w:val="subscript"/>
        </w:rPr>
        <w:t>max</w:t>
      </w:r>
      <w:proofErr w:type="spellEnd"/>
      <w:r w:rsidRPr="000455B4">
        <w:rPr>
          <w:rFonts w:cs="v5.0.0"/>
          <w:vertAlign w:val="subscript"/>
        </w:rPr>
        <w:tab/>
      </w:r>
      <w:proofErr w:type="gramStart"/>
      <w:r w:rsidRPr="000455B4">
        <w:rPr>
          <w:rFonts w:cs="v5.0.0"/>
        </w:rPr>
        <w:t>The</w:t>
      </w:r>
      <w:proofErr w:type="gramEnd"/>
      <w:r w:rsidRPr="000455B4">
        <w:rPr>
          <w:rFonts w:cs="v5.0.0"/>
        </w:rPr>
        <w:t xml:space="preserv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Pr>
          <w:rFonts w:cs="v5.0.0"/>
          <w:i/>
        </w:rPr>
        <w:t>.</w:t>
      </w:r>
    </w:p>
    <w:p w14:paraId="7BC62EB3" w14:textId="77777777" w:rsidR="00423C97" w:rsidRPr="000455B4" w:rsidRDefault="00423C97" w:rsidP="00423C97">
      <w:pPr>
        <w:pStyle w:val="EW"/>
      </w:pPr>
      <w:r w:rsidRPr="000455B4">
        <w:t>F</w:t>
      </w:r>
      <w:r w:rsidRPr="000455B4">
        <w:rPr>
          <w:vertAlign w:val="subscript"/>
        </w:rPr>
        <w:t>REF</w:t>
      </w:r>
      <w:r w:rsidRPr="000455B4">
        <w:tab/>
        <w:t>RF reference frequency</w:t>
      </w:r>
      <w:r>
        <w:t>.</w:t>
      </w:r>
    </w:p>
    <w:p w14:paraId="7CFA7B5D" w14:textId="77777777" w:rsidR="00423C97" w:rsidRPr="000455B4" w:rsidRDefault="00423C97" w:rsidP="00423C97">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305BA62F" w14:textId="77777777" w:rsidR="00423C97" w:rsidRPr="000455B4" w:rsidRDefault="00423C97" w:rsidP="00423C97">
      <w:pPr>
        <w:pStyle w:val="EW"/>
        <w:rPr>
          <w:rFonts w:cs="Arial"/>
          <w:lang w:eastAsia="zh-CN"/>
        </w:rPr>
      </w:pPr>
      <w:proofErr w:type="spellStart"/>
      <w:proofErr w:type="gramStart"/>
      <w:r w:rsidRPr="000455B4">
        <w:t>F</w:t>
      </w:r>
      <w:r w:rsidRPr="000455B4">
        <w:rPr>
          <w:vertAlign w:val="subscript"/>
        </w:rPr>
        <w:t>UL,low</w:t>
      </w:r>
      <w:proofErr w:type="spellEnd"/>
      <w:proofErr w:type="gramEnd"/>
      <w:r w:rsidRPr="000455B4">
        <w:rPr>
          <w:vertAlign w:val="subscript"/>
        </w:rPr>
        <w:tab/>
      </w:r>
      <w:r w:rsidRPr="000455B4">
        <w:t xml:space="preserve">The lowest frequency of the uplink </w:t>
      </w:r>
      <w:r w:rsidRPr="000455B4">
        <w:rPr>
          <w:i/>
        </w:rPr>
        <w:t>operating band</w:t>
      </w:r>
      <w:r>
        <w:rPr>
          <w:i/>
        </w:rPr>
        <w:t>.</w:t>
      </w:r>
    </w:p>
    <w:p w14:paraId="4703153E" w14:textId="77777777" w:rsidR="00423C97" w:rsidRPr="000455B4" w:rsidRDefault="00423C97" w:rsidP="00423C97">
      <w:pPr>
        <w:pStyle w:val="EW"/>
        <w:rPr>
          <w:lang w:eastAsia="zh-CN"/>
        </w:rPr>
      </w:pPr>
      <w:proofErr w:type="spellStart"/>
      <w:proofErr w:type="gramStart"/>
      <w:r w:rsidRPr="000455B4">
        <w:rPr>
          <w:rFonts w:cs="Arial"/>
        </w:rPr>
        <w:t>F</w:t>
      </w:r>
      <w:r w:rsidRPr="000455B4">
        <w:rPr>
          <w:rFonts w:cs="Arial"/>
          <w:vertAlign w:val="subscript"/>
        </w:rPr>
        <w:t>UL,high</w:t>
      </w:r>
      <w:proofErr w:type="spellEnd"/>
      <w:proofErr w:type="gramEnd"/>
      <w:r w:rsidRPr="000455B4">
        <w:rPr>
          <w:rFonts w:cs="Arial"/>
          <w:vertAlign w:val="subscript"/>
          <w:lang w:eastAsia="zh-CN"/>
        </w:rPr>
        <w:tab/>
      </w:r>
      <w:r w:rsidRPr="000455B4">
        <w:t xml:space="preserve">The highest frequency of the uplink </w:t>
      </w:r>
      <w:r w:rsidRPr="000455B4">
        <w:rPr>
          <w:i/>
        </w:rPr>
        <w:t>operating band</w:t>
      </w:r>
      <w:r>
        <w:rPr>
          <w:i/>
        </w:rPr>
        <w:t>.</w:t>
      </w:r>
    </w:p>
    <w:p w14:paraId="5C52BFE4" w14:textId="77777777" w:rsidR="00423C97" w:rsidRPr="000455B4" w:rsidRDefault="00423C97" w:rsidP="00423C97">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Pr>
          <w:lang w:val="en-US" w:eastAsia="zh-CN"/>
        </w:rPr>
        <w:t>.</w:t>
      </w:r>
    </w:p>
    <w:p w14:paraId="6D987BE5" w14:textId="77777777" w:rsidR="00423C97" w:rsidRPr="000455B4" w:rsidRDefault="00423C97" w:rsidP="00423C97">
      <w:pPr>
        <w:pStyle w:val="EW"/>
        <w:rPr>
          <w:rFonts w:eastAsia="Yu Mincho"/>
        </w:rPr>
      </w:pPr>
      <w:r w:rsidRPr="000455B4">
        <w:rPr>
          <w:rFonts w:eastAsia="Yu Mincho"/>
          <w:position w:val="-10"/>
        </w:rPr>
        <w:object w:dxaOrig="435" w:dyaOrig="315" w14:anchorId="71F09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7pt" o:ole="">
            <v:imagedata r:id="rId18" o:title=""/>
          </v:shape>
          <o:OLEObject Type="Embed" ProgID="Equation.3" ShapeID="_x0000_i1025" DrawAspect="Content" ObjectID="_1722919613" r:id="rId19"/>
        </w:object>
      </w:r>
      <w:r w:rsidRPr="000455B4">
        <w:rPr>
          <w:rFonts w:eastAsia="Yu Mincho"/>
        </w:rPr>
        <w:tab/>
        <w:t>Physical resource block number</w:t>
      </w:r>
      <w:r>
        <w:rPr>
          <w:rFonts w:eastAsia="Yu Mincho"/>
        </w:rPr>
        <w:t>.</w:t>
      </w:r>
    </w:p>
    <w:p w14:paraId="0DD5F9E1" w14:textId="77777777" w:rsidR="00423C97" w:rsidRPr="000455B4" w:rsidRDefault="00423C97" w:rsidP="00423C97">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64DFDF9D" w14:textId="77777777" w:rsidR="00423C97" w:rsidRPr="000455B4" w:rsidRDefault="00423C97" w:rsidP="00423C97">
      <w:pPr>
        <w:pStyle w:val="EW"/>
      </w:pPr>
      <w:r w:rsidRPr="000455B4">
        <w:t>N</w:t>
      </w:r>
      <w:r w:rsidRPr="000455B4">
        <w:rPr>
          <w:vertAlign w:val="subscript"/>
        </w:rPr>
        <w:t>REF</w:t>
      </w:r>
      <w:r w:rsidRPr="000455B4">
        <w:tab/>
        <w:t>NR Absolute Radio Frequency Channel Number (NR-ARFCN)</w:t>
      </w:r>
      <w:r>
        <w:t>.</w:t>
      </w:r>
    </w:p>
    <w:p w14:paraId="7B9270AF" w14:textId="77777777" w:rsidR="00423C97" w:rsidRPr="00FD0493" w:rsidRDefault="00423C97" w:rsidP="00423C97">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3BF9E3EF" w14:textId="77777777" w:rsidR="00423C97" w:rsidRPr="000455B4" w:rsidRDefault="00423C97" w:rsidP="00423C97">
      <w:pPr>
        <w:pStyle w:val="EW"/>
      </w:pPr>
      <w:proofErr w:type="gramStart"/>
      <w:r w:rsidRPr="000455B4">
        <w:t>P</w:t>
      </w:r>
      <w:r w:rsidRPr="000455B4">
        <w:rPr>
          <w:vertAlign w:val="subscript"/>
        </w:rPr>
        <w:t>EIRP,N</w:t>
      </w:r>
      <w:proofErr w:type="gramEnd"/>
      <w:r w:rsidRPr="000455B4">
        <w:tab/>
        <w:t>EIRP level for channel N</w:t>
      </w:r>
      <w:r>
        <w:t>.</w:t>
      </w:r>
    </w:p>
    <w:p w14:paraId="7CAA1320" w14:textId="77777777" w:rsidR="00423C97" w:rsidRPr="000455B4" w:rsidRDefault="00423C97" w:rsidP="00423C97">
      <w:pPr>
        <w:pStyle w:val="EW"/>
        <w:rPr>
          <w:lang w:eastAsia="zh-CN"/>
        </w:rPr>
      </w:pPr>
      <w:proofErr w:type="spellStart"/>
      <w:proofErr w:type="gramStart"/>
      <w:r w:rsidRPr="000455B4">
        <w:t>P</w:t>
      </w:r>
      <w:r w:rsidRPr="000455B4">
        <w:rPr>
          <w:vertAlign w:val="subscript"/>
        </w:rPr>
        <w:t>max,c</w:t>
      </w:r>
      <w:proofErr w:type="gramEnd"/>
      <w:r w:rsidRPr="000455B4">
        <w:rPr>
          <w:vertAlign w:val="subscript"/>
        </w:rPr>
        <w:t>,AC</w:t>
      </w:r>
      <w:proofErr w:type="spellEnd"/>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23ACA185" w14:textId="77777777" w:rsidR="00423C97" w:rsidRPr="000455B4" w:rsidRDefault="00423C97" w:rsidP="00423C97">
      <w:pPr>
        <w:pStyle w:val="EW"/>
        <w:rPr>
          <w:i/>
        </w:rPr>
      </w:pPr>
      <w:bookmarkStart w:id="19" w:name="_Hlk500709692"/>
      <w:proofErr w:type="spellStart"/>
      <w:proofErr w:type="gramStart"/>
      <w:r w:rsidRPr="000455B4">
        <w:t>P</w:t>
      </w:r>
      <w:r w:rsidRPr="000455B4">
        <w:rPr>
          <w:vertAlign w:val="subscript"/>
        </w:rPr>
        <w:t>max,c</w:t>
      </w:r>
      <w:proofErr w:type="gramEnd"/>
      <w:r w:rsidRPr="000455B4">
        <w:rPr>
          <w:vertAlign w:val="subscript"/>
        </w:rPr>
        <w:t>,TABC</w:t>
      </w:r>
      <w:bookmarkEnd w:id="19"/>
      <w:proofErr w:type="spellEnd"/>
      <w:r w:rsidRPr="000455B4">
        <w:rPr>
          <w:vertAlign w:val="subscript"/>
        </w:rPr>
        <w:tab/>
      </w:r>
      <w:r w:rsidRPr="000455B4">
        <w:t xml:space="preserve">The </w:t>
      </w:r>
      <w:r w:rsidRPr="000455B4">
        <w:rPr>
          <w:i/>
        </w:rPr>
        <w:t>maximum carrier output power per TAB connector</w:t>
      </w:r>
      <w:r>
        <w:rPr>
          <w:i/>
        </w:rPr>
        <w:t>.</w:t>
      </w:r>
    </w:p>
    <w:p w14:paraId="30BD3E90" w14:textId="77777777" w:rsidR="00423C97" w:rsidRPr="000455B4" w:rsidRDefault="00423C97" w:rsidP="00423C97">
      <w:pPr>
        <w:pStyle w:val="EW"/>
      </w:pPr>
      <w:proofErr w:type="spellStart"/>
      <w:proofErr w:type="gramStart"/>
      <w:r w:rsidRPr="000455B4">
        <w:t>P</w:t>
      </w:r>
      <w:r w:rsidRPr="000455B4">
        <w:rPr>
          <w:vertAlign w:val="subscript"/>
        </w:rPr>
        <w:t>max,c</w:t>
      </w:r>
      <w:proofErr w:type="gramEnd"/>
      <w:r w:rsidRPr="000455B4">
        <w:rPr>
          <w:b/>
          <w:vertAlign w:val="subscript"/>
        </w:rPr>
        <w:t>,</w:t>
      </w:r>
      <w:r w:rsidRPr="000455B4">
        <w:rPr>
          <w:vertAlign w:val="subscript"/>
        </w:rPr>
        <w:t>TRP</w:t>
      </w:r>
      <w:proofErr w:type="spell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t>.</w:t>
      </w:r>
    </w:p>
    <w:p w14:paraId="6715EC95" w14:textId="77777777" w:rsidR="00423C97" w:rsidRPr="000455B4" w:rsidRDefault="00423C97" w:rsidP="00423C97">
      <w:pPr>
        <w:pStyle w:val="EW"/>
        <w:rPr>
          <w:i/>
        </w:rPr>
      </w:pPr>
      <w:proofErr w:type="spellStart"/>
      <w:proofErr w:type="gramStart"/>
      <w:r w:rsidRPr="000455B4">
        <w:t>P</w:t>
      </w:r>
      <w:r w:rsidRPr="000455B4">
        <w:rPr>
          <w:vertAlign w:val="subscript"/>
        </w:rPr>
        <w:t>max</w:t>
      </w:r>
      <w:r w:rsidRPr="000455B4">
        <w:rPr>
          <w:vertAlign w:val="subscript"/>
          <w:lang w:eastAsia="zh-CN"/>
        </w:rPr>
        <w:t>,c</w:t>
      </w:r>
      <w:proofErr w:type="gramEnd"/>
      <w:r w:rsidRPr="000455B4">
        <w:rPr>
          <w:vertAlign w:val="subscript"/>
          <w:lang w:eastAsia="zh-CN"/>
        </w:rPr>
        <w:t>,EIRP</w:t>
      </w:r>
      <w:proofErr w:type="spell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Pr>
          <w:rFonts w:cs="v5.0.0"/>
        </w:rPr>
        <w:t>.</w:t>
      </w:r>
    </w:p>
    <w:p w14:paraId="7D304DE8" w14:textId="2E73281E" w:rsidR="00D54805" w:rsidRPr="000455B4" w:rsidRDefault="00721949" w:rsidP="00D54805">
      <w:pPr>
        <w:pStyle w:val="EW"/>
        <w:rPr>
          <w:ins w:id="20" w:author="Dominique Everaere" w:date="2022-07-22T16:03:00Z"/>
          <w:lang w:eastAsia="zh-CN"/>
        </w:rPr>
      </w:pPr>
      <w:proofErr w:type="spellStart"/>
      <w:proofErr w:type="gramStart"/>
      <w:ins w:id="21" w:author="D. Everaere" w:date="2022-08-22T14:48:00Z">
        <w:r>
          <w:t>P</w:t>
        </w:r>
        <w:r w:rsidRPr="0013167C">
          <w:rPr>
            <w:vertAlign w:val="subscript"/>
          </w:rPr>
          <w:t>rated,c</w:t>
        </w:r>
        <w:proofErr w:type="gramEnd"/>
        <w:r w:rsidRPr="0013167C">
          <w:rPr>
            <w:vertAlign w:val="subscript"/>
          </w:rPr>
          <w:t>,sys</w:t>
        </w:r>
        <w:proofErr w:type="spellEnd"/>
        <w:r>
          <w:t xml:space="preserve"> </w:t>
        </w:r>
        <w:r>
          <w:tab/>
        </w:r>
        <w:proofErr w:type="spellStart"/>
        <w:r>
          <w:t>P</w:t>
        </w:r>
        <w:r w:rsidRPr="0013167C">
          <w:rPr>
            <w:vertAlign w:val="subscript"/>
          </w:rPr>
          <w:t>rated,c,sys,GEO</w:t>
        </w:r>
        <w:proofErr w:type="spellEnd"/>
        <w:r>
          <w:rPr>
            <w:lang w:eastAsia="zh-CN"/>
          </w:rPr>
          <w:t xml:space="preserve"> for SAN 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SAN LEO class.</w:t>
        </w:r>
      </w:ins>
    </w:p>
    <w:p w14:paraId="4F21FAE7" w14:textId="5CCD2E03" w:rsidR="00423C97" w:rsidRPr="000455B4" w:rsidRDefault="00423C97" w:rsidP="00423C97">
      <w:pPr>
        <w:pStyle w:val="EW"/>
        <w:rPr>
          <w:lang w:eastAsia="zh-CN"/>
        </w:rPr>
      </w:pPr>
      <w:proofErr w:type="spellStart"/>
      <w:proofErr w:type="gramStart"/>
      <w:r>
        <w:t>P</w:t>
      </w:r>
      <w:r w:rsidRPr="0013167C">
        <w:rPr>
          <w:vertAlign w:val="subscript"/>
        </w:rPr>
        <w:t>rated,c</w:t>
      </w:r>
      <w:proofErr w:type="gramEnd"/>
      <w:r w:rsidRPr="0013167C">
        <w:rPr>
          <w:vertAlign w:val="subscript"/>
        </w:rPr>
        <w:t>,sys,GEO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w:t>
      </w:r>
      <w:del w:id="22" w:author="D. Everaere" w:date="2022-08-22T14:49:00Z">
        <w:r w:rsidDel="0040656A">
          <w:rPr>
            <w:lang w:eastAsia="zh-CN"/>
          </w:rPr>
          <w:delText xml:space="preserve">GEO </w:delText>
        </w:r>
      </w:del>
      <w:r>
        <w:rPr>
          <w:lang w:eastAsia="zh-CN"/>
        </w:rPr>
        <w:t>SAN</w:t>
      </w:r>
      <w:ins w:id="23" w:author="D. Everaere" w:date="2022-08-22T14:49:00Z">
        <w:r w:rsidR="0040656A">
          <w:rPr>
            <w:lang w:eastAsia="zh-CN"/>
          </w:rPr>
          <w:t xml:space="preserve"> GEO class</w:t>
        </w:r>
      </w:ins>
      <w:r>
        <w:rPr>
          <w:lang w:eastAsia="zh-CN"/>
        </w:rPr>
        <w:t>.</w:t>
      </w:r>
    </w:p>
    <w:p w14:paraId="65A34389" w14:textId="466B1C08" w:rsidR="00423C97" w:rsidRPr="000455B4" w:rsidRDefault="00423C97" w:rsidP="00423C97">
      <w:pPr>
        <w:pStyle w:val="EW"/>
        <w:rPr>
          <w:lang w:eastAsia="zh-CN"/>
        </w:rPr>
      </w:pPr>
      <w:proofErr w:type="spellStart"/>
      <w:proofErr w:type="gramStart"/>
      <w:r>
        <w:t>P</w:t>
      </w:r>
      <w:r w:rsidRPr="0013167C">
        <w:rPr>
          <w:vertAlign w:val="subscript"/>
        </w:rPr>
        <w:t>rated,c</w:t>
      </w:r>
      <w:proofErr w:type="gramEnd"/>
      <w:r w:rsidRPr="0013167C">
        <w:rPr>
          <w:vertAlign w:val="subscript"/>
        </w:rPr>
        <w:t>,sys,LEO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 xml:space="preserve">of the </w:t>
      </w:r>
      <w:del w:id="24" w:author="D. Everaere" w:date="2022-08-22T14:49:00Z">
        <w:r w:rsidDel="0040656A">
          <w:rPr>
            <w:lang w:eastAsia="zh-CN"/>
          </w:rPr>
          <w:delText xml:space="preserve">LEO </w:delText>
        </w:r>
      </w:del>
      <w:r>
        <w:rPr>
          <w:lang w:eastAsia="zh-CN"/>
        </w:rPr>
        <w:t>SAN</w:t>
      </w:r>
      <w:ins w:id="25" w:author="D. Everaere" w:date="2022-08-22T14:49:00Z">
        <w:r w:rsidR="0040656A" w:rsidRPr="0040656A">
          <w:rPr>
            <w:lang w:eastAsia="zh-CN"/>
          </w:rPr>
          <w:t xml:space="preserve"> </w:t>
        </w:r>
        <w:r w:rsidR="0040656A">
          <w:rPr>
            <w:lang w:eastAsia="zh-CN"/>
          </w:rPr>
          <w:t>LEO class</w:t>
        </w:r>
      </w:ins>
      <w:r>
        <w:rPr>
          <w:lang w:eastAsia="zh-CN"/>
        </w:rPr>
        <w:t>.</w:t>
      </w:r>
    </w:p>
    <w:p w14:paraId="4E2A00FF" w14:textId="77777777" w:rsidR="0040656A" w:rsidRPr="000455B4" w:rsidRDefault="0040656A" w:rsidP="0040656A">
      <w:pPr>
        <w:pStyle w:val="EW"/>
        <w:rPr>
          <w:ins w:id="26" w:author="D. Everaere" w:date="2022-08-22T14:49:00Z"/>
        </w:rPr>
      </w:pPr>
      <w:proofErr w:type="spellStart"/>
      <w:proofErr w:type="gramStart"/>
      <w:ins w:id="27" w:author="D. Everaere" w:date="2022-08-22T14:49:00Z">
        <w:r>
          <w:t>P</w:t>
        </w:r>
        <w:r w:rsidRPr="0013167C">
          <w:rPr>
            <w:vertAlign w:val="subscript"/>
          </w:rPr>
          <w:t>rated,c</w:t>
        </w:r>
        <w:proofErr w:type="gramEnd"/>
        <w:r w:rsidRPr="0013167C">
          <w:rPr>
            <w:vertAlign w:val="subscript"/>
          </w:rPr>
          <w:t>,TABC</w:t>
        </w:r>
        <w:proofErr w:type="spellEnd"/>
        <w:r w:rsidRPr="00896311">
          <w:t xml:space="preserve"> </w:t>
        </w:r>
        <w:r>
          <w:tab/>
        </w:r>
        <w:proofErr w:type="spellStart"/>
        <w:r>
          <w:t>P</w:t>
        </w:r>
        <w:r w:rsidRPr="0013167C">
          <w:rPr>
            <w:vertAlign w:val="subscript"/>
          </w:rPr>
          <w:t>rated,c,TABC,GEO</w:t>
        </w:r>
        <w:proofErr w:type="spellEnd"/>
        <w:r w:rsidRPr="000455B4">
          <w:t xml:space="preserve"> </w:t>
        </w:r>
        <w:r>
          <w:t xml:space="preserve">for SAN GEO class or </w:t>
        </w:r>
        <w:proofErr w:type="spellStart"/>
        <w:r>
          <w:t>P</w:t>
        </w:r>
        <w:r w:rsidRPr="0013167C">
          <w:rPr>
            <w:vertAlign w:val="subscript"/>
          </w:rPr>
          <w:t>rated,c,TABC,</w:t>
        </w:r>
        <w:r>
          <w:rPr>
            <w:vertAlign w:val="subscript"/>
          </w:rPr>
          <w:t>L</w:t>
        </w:r>
        <w:r w:rsidRPr="0013167C">
          <w:rPr>
            <w:vertAlign w:val="subscript"/>
          </w:rPr>
          <w:t>EO</w:t>
        </w:r>
        <w:proofErr w:type="spellEnd"/>
        <w:r w:rsidRPr="000455B4">
          <w:t xml:space="preserve"> </w:t>
        </w:r>
        <w:r>
          <w:t xml:space="preserve">for SAN LEO class. </w:t>
        </w:r>
      </w:ins>
    </w:p>
    <w:p w14:paraId="4362D3E2" w14:textId="1BB02D3A" w:rsidR="00423C97" w:rsidRPr="000455B4" w:rsidRDefault="00423C97" w:rsidP="00423C97">
      <w:pPr>
        <w:pStyle w:val="EW"/>
      </w:pPr>
      <w:proofErr w:type="spellStart"/>
      <w:proofErr w:type="gramStart"/>
      <w:r>
        <w:t>P</w:t>
      </w:r>
      <w:r w:rsidRPr="0013167C">
        <w:rPr>
          <w:vertAlign w:val="subscript"/>
        </w:rPr>
        <w:t>rated,c</w:t>
      </w:r>
      <w:proofErr w:type="gramEnd"/>
      <w:r w:rsidRPr="0013167C">
        <w:rPr>
          <w:vertAlign w:val="subscript"/>
        </w:rPr>
        <w:t>,TABC,GEO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 xml:space="preserve">of the </w:t>
      </w:r>
      <w:del w:id="28" w:author="D. Everaere" w:date="2022-08-22T14:50:00Z">
        <w:r w:rsidDel="0040656A">
          <w:rPr>
            <w:lang w:eastAsia="zh-CN"/>
          </w:rPr>
          <w:delText xml:space="preserve">GEO </w:delText>
        </w:r>
      </w:del>
      <w:r>
        <w:rPr>
          <w:lang w:eastAsia="zh-CN"/>
        </w:rPr>
        <w:t>SAN</w:t>
      </w:r>
      <w:ins w:id="29" w:author="D. Everaere" w:date="2022-08-22T14:49:00Z">
        <w:r w:rsidR="0040656A">
          <w:rPr>
            <w:lang w:eastAsia="zh-CN"/>
          </w:rPr>
          <w:t xml:space="preserve"> G</w:t>
        </w:r>
        <w:r w:rsidR="0040656A">
          <w:t>EO class</w:t>
        </w:r>
      </w:ins>
      <w:r>
        <w:rPr>
          <w:i/>
        </w:rPr>
        <w:t>.</w:t>
      </w:r>
    </w:p>
    <w:p w14:paraId="41675B45" w14:textId="50C3D05A" w:rsidR="00423C97" w:rsidRDefault="00423C97" w:rsidP="00423C97">
      <w:pPr>
        <w:pStyle w:val="EW"/>
        <w:rPr>
          <w:bCs/>
        </w:rPr>
      </w:pPr>
      <w:proofErr w:type="spellStart"/>
      <w:proofErr w:type="gramStart"/>
      <w:r>
        <w:lastRenderedPageBreak/>
        <w:t>P</w:t>
      </w:r>
      <w:r w:rsidRPr="0013167C">
        <w:rPr>
          <w:vertAlign w:val="subscript"/>
        </w:rPr>
        <w:t>rated,c</w:t>
      </w:r>
      <w:proofErr w:type="gramEnd"/>
      <w:r w:rsidRPr="0013167C">
        <w:rPr>
          <w:vertAlign w:val="subscript"/>
        </w:rPr>
        <w:t>,TABC,LEO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 xml:space="preserve">of the </w:t>
      </w:r>
      <w:del w:id="30" w:author="D. Everaere" w:date="2022-08-22T14:50:00Z">
        <w:r w:rsidDel="0040656A">
          <w:rPr>
            <w:lang w:eastAsia="zh-CN"/>
          </w:rPr>
          <w:delText xml:space="preserve">LEO </w:delText>
        </w:r>
      </w:del>
      <w:r>
        <w:rPr>
          <w:lang w:eastAsia="zh-CN"/>
        </w:rPr>
        <w:t>SAN</w:t>
      </w:r>
      <w:ins w:id="31" w:author="D. Everaere" w:date="2022-08-22T14:50:00Z">
        <w:r w:rsidR="0040656A">
          <w:rPr>
            <w:lang w:eastAsia="zh-CN"/>
          </w:rPr>
          <w:t xml:space="preserve"> L</w:t>
        </w:r>
        <w:r w:rsidR="0040656A">
          <w:t>EO class</w:t>
        </w:r>
      </w:ins>
      <w:r>
        <w:rPr>
          <w:i/>
        </w:rPr>
        <w:t>.</w:t>
      </w:r>
    </w:p>
    <w:p w14:paraId="35253B90" w14:textId="77777777" w:rsidR="00423C97" w:rsidRPr="000455B4" w:rsidRDefault="00423C97" w:rsidP="00423C97">
      <w:pPr>
        <w:pStyle w:val="EW"/>
        <w:rPr>
          <w:lang w:eastAsia="zh-CN"/>
        </w:rPr>
      </w:pPr>
      <w:proofErr w:type="spellStart"/>
      <w:proofErr w:type="gramStart"/>
      <w:r w:rsidRPr="000455B4">
        <w:rPr>
          <w:bCs/>
        </w:rPr>
        <w:t>P</w:t>
      </w:r>
      <w:r w:rsidRPr="000455B4">
        <w:rPr>
          <w:bCs/>
          <w:vertAlign w:val="subscript"/>
        </w:rPr>
        <w:t>rated,c</w:t>
      </w:r>
      <w:proofErr w:type="gramEnd"/>
      <w:r w:rsidRPr="000455B4">
        <w:rPr>
          <w:bCs/>
          <w:vertAlign w:val="subscript"/>
        </w:rPr>
        <w:t>,TRP</w:t>
      </w:r>
      <w:proofErr w:type="spell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06AC074" w14:textId="77777777" w:rsidR="00423C97" w:rsidRPr="000455B4" w:rsidRDefault="00423C97" w:rsidP="00423C97">
      <w:pPr>
        <w:pStyle w:val="EW"/>
        <w:rPr>
          <w:lang w:eastAsia="zh-CN"/>
        </w:rPr>
      </w:pPr>
      <w:proofErr w:type="spellStart"/>
      <w:proofErr w:type="gramStart"/>
      <w:r w:rsidRPr="000455B4">
        <w:t>P</w:t>
      </w:r>
      <w:r w:rsidRPr="000455B4">
        <w:rPr>
          <w:vertAlign w:val="subscript"/>
        </w:rPr>
        <w:t>rated,t</w:t>
      </w:r>
      <w:proofErr w:type="gramEnd"/>
      <w:r w:rsidRPr="000455B4">
        <w:rPr>
          <w:vertAlign w:val="subscript"/>
        </w:rPr>
        <w:t>,TRP</w:t>
      </w:r>
      <w:proofErr w:type="spellEnd"/>
      <w:r w:rsidRPr="000455B4">
        <w:tab/>
      </w:r>
      <w:r w:rsidRPr="000455B4">
        <w:rPr>
          <w:i/>
        </w:rPr>
        <w:t xml:space="preserve">Rated total TRP output power </w:t>
      </w:r>
      <w:r w:rsidRPr="000455B4">
        <w:t>declared</w:t>
      </w:r>
      <w:r w:rsidRPr="000455B4">
        <w:rPr>
          <w:i/>
        </w:rPr>
        <w:t xml:space="preserve"> </w:t>
      </w:r>
      <w:r w:rsidRPr="000455B4">
        <w:t>per RIB</w:t>
      </w:r>
      <w:r>
        <w:t>.</w:t>
      </w:r>
    </w:p>
    <w:p w14:paraId="4A66045F" w14:textId="77777777" w:rsidR="00423C97" w:rsidRPr="000455B4" w:rsidRDefault="00423C97" w:rsidP="00423C97">
      <w:pPr>
        <w:pStyle w:val="EW"/>
      </w:pPr>
      <w:r w:rsidRPr="000455B4">
        <w:t>P</w:t>
      </w:r>
      <w:r w:rsidRPr="000455B4">
        <w:rPr>
          <w:vertAlign w:val="subscript"/>
        </w:rPr>
        <w:t>REFSENS</w:t>
      </w:r>
      <w:r w:rsidRPr="000455B4">
        <w:tab/>
        <w:t>Conducted Reference Sensitivity power level</w:t>
      </w:r>
      <w:r>
        <w:t>.</w:t>
      </w:r>
    </w:p>
    <w:p w14:paraId="46C28F72" w14:textId="77777777" w:rsidR="00423C97" w:rsidRDefault="00423C97" w:rsidP="00423C97">
      <w:pPr>
        <w:pStyle w:val="EW"/>
      </w:pPr>
      <w:r w:rsidRPr="000455B4">
        <w:t>SS</w:t>
      </w:r>
      <w:r w:rsidRPr="000455B4">
        <w:rPr>
          <w:vertAlign w:val="subscript"/>
        </w:rPr>
        <w:t>REF</w:t>
      </w:r>
      <w:r w:rsidRPr="000455B4">
        <w:tab/>
        <w:t>SS block reference frequency position</w:t>
      </w:r>
      <w:r>
        <w:t>.</w:t>
      </w:r>
    </w:p>
    <w:p w14:paraId="3710E008" w14:textId="4AB6381E" w:rsidR="00A53497" w:rsidRDefault="00A53497" w:rsidP="00A534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B93B741" w14:textId="77777777" w:rsidR="00A53497" w:rsidRDefault="00A53497" w:rsidP="00A53497">
      <w:pPr>
        <w:rPr>
          <w:i/>
          <w:color w:val="0000FF"/>
          <w:lang w:eastAsia="zh-CN"/>
        </w:rPr>
      </w:pPr>
    </w:p>
    <w:p w14:paraId="1D6F6DB9" w14:textId="4D76D875" w:rsidR="00A53497" w:rsidRDefault="00A53497" w:rsidP="00A5349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1D5B85B" w14:textId="77777777" w:rsidR="00FB53F4" w:rsidRPr="00782800" w:rsidRDefault="00FB53F4" w:rsidP="00FB53F4">
      <w:pPr>
        <w:pStyle w:val="Heading3"/>
        <w:rPr>
          <w:lang w:eastAsia="zh-CN"/>
        </w:rPr>
      </w:pPr>
      <w:bookmarkStart w:id="32" w:name="_Toc104310957"/>
      <w:bookmarkStart w:id="33" w:name="_Toc106126657"/>
      <w:bookmarkStart w:id="34" w:name="_Toc106176970"/>
      <w:r w:rsidRPr="00F35390">
        <w:rPr>
          <w:rFonts w:hint="eastAsia"/>
        </w:rPr>
        <w:t>4.3.1</w:t>
      </w:r>
      <w:r>
        <w:tab/>
      </w:r>
      <w:r w:rsidRPr="000C7AAD">
        <w:t>SAN type 1-H</w:t>
      </w:r>
      <w:bookmarkEnd w:id="32"/>
      <w:bookmarkEnd w:id="33"/>
      <w:bookmarkEnd w:id="34"/>
    </w:p>
    <w:p w14:paraId="6F0E3AE5" w14:textId="77777777" w:rsidR="00FB53F4" w:rsidRPr="00F95B02" w:rsidRDefault="00FB53F4" w:rsidP="00FB53F4">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0FF65A1B" w14:textId="77777777" w:rsidR="00FB53F4" w:rsidRPr="00F95B02" w:rsidRDefault="00FB53F4" w:rsidP="00FB53F4">
      <w:pPr>
        <w:pStyle w:val="TH"/>
      </w:pPr>
      <w:r>
        <w:rPr>
          <w:rFonts w:ascii="Times New Roman" w:hAnsi="Times New Roman"/>
          <w:noProof/>
          <w:lang w:val="fr-FR" w:eastAsia="fr-FR"/>
        </w:rPr>
        <w:drawing>
          <wp:inline distT="0" distB="0" distL="0" distR="0" wp14:anchorId="3A773A1E" wp14:editId="0AFD730F">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78EB7B79" w14:textId="77777777" w:rsidR="00FB53F4" w:rsidRPr="00F95B02" w:rsidRDefault="00FB53F4" w:rsidP="00FB53F4">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7CECBD9A" w14:textId="77777777" w:rsidR="00FB53F4" w:rsidRPr="00F95B02" w:rsidRDefault="00FB53F4" w:rsidP="00FB53F4">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132A579" w14:textId="77777777" w:rsidR="00FB53F4" w:rsidRPr="00F95B02" w:rsidRDefault="00FB53F4" w:rsidP="00FB53F4">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2F02D56B" w14:textId="100106C0" w:rsidR="00FB53F4" w:rsidRPr="00F95B02" w:rsidRDefault="00FB53F4" w:rsidP="00FB53F4">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 xml:space="preserve">to ensure radio links with </w:t>
      </w:r>
      <w:del w:id="35" w:author="D. Everaere" w:date="2022-08-22T14:50:00Z">
        <w:r w:rsidDel="0081640C">
          <w:rPr>
            <w:rFonts w:hint="eastAsia"/>
          </w:rPr>
          <w:delText xml:space="preserve">ground base </w:delText>
        </w:r>
      </w:del>
      <w:del w:id="36" w:author="D. Everaere" w:date="2022-08-24T21:10:00Z">
        <w:r w:rsidDel="002A416B">
          <w:rPr>
            <w:rFonts w:hint="eastAsia"/>
          </w:rPr>
          <w:delText xml:space="preserve">stations and </w:delText>
        </w:r>
      </w:del>
      <w:r>
        <w:rPr>
          <w:rFonts w:hint="eastAsia"/>
        </w:rPr>
        <w:t>users</w:t>
      </w:r>
      <w:r w:rsidRPr="00F95B02">
        <w:t>.</w:t>
      </w:r>
    </w:p>
    <w:p w14:paraId="1AC24822" w14:textId="77777777" w:rsidR="00FB53F4" w:rsidRPr="00CD4556" w:rsidRDefault="00FB53F4" w:rsidP="00FB53F4">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A560729" w14:textId="77777777" w:rsidR="00FB53F4" w:rsidRPr="00F95B02" w:rsidRDefault="00FB53F4" w:rsidP="00FB53F4">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415D7C52" w14:textId="77777777" w:rsidR="00FB53F4" w:rsidRDefault="00FB53F4" w:rsidP="00FB53F4">
      <w:r w:rsidRPr="00F95B02">
        <w:t xml:space="preserve">How a conducted requirement is applied to the </w:t>
      </w:r>
      <w:r w:rsidRPr="00F95B02">
        <w:rPr>
          <w:i/>
        </w:rPr>
        <w:t>transceiver array boundary</w:t>
      </w:r>
      <w:r w:rsidRPr="00F95B02">
        <w:t xml:space="preserve"> is detailed in the respective requirement clause.</w:t>
      </w:r>
    </w:p>
    <w:p w14:paraId="23F63C60" w14:textId="77777777" w:rsidR="00FB53F4" w:rsidRDefault="00FB53F4" w:rsidP="00FB53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87700D9" w14:textId="77777777" w:rsidR="00FB53F4" w:rsidRDefault="00FB53F4" w:rsidP="00FB53F4">
      <w:pPr>
        <w:rPr>
          <w:i/>
          <w:color w:val="0000FF"/>
          <w:lang w:eastAsia="zh-CN"/>
        </w:rPr>
      </w:pPr>
    </w:p>
    <w:p w14:paraId="486853BB" w14:textId="77777777" w:rsidR="00FB53F4" w:rsidRDefault="00FB53F4" w:rsidP="00FB53F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01A281C" w14:textId="77777777" w:rsidR="001636BE" w:rsidRDefault="001636BE" w:rsidP="001636BE">
      <w:pPr>
        <w:pStyle w:val="Heading2"/>
        <w:rPr>
          <w:lang w:eastAsia="zh-CN"/>
        </w:rPr>
      </w:pPr>
      <w:r>
        <w:t>4.4</w:t>
      </w:r>
      <w:r w:rsidRPr="004D3578">
        <w:tab/>
      </w:r>
      <w:r>
        <w:rPr>
          <w:lang w:eastAsia="zh-CN"/>
        </w:rPr>
        <w:t>Satellite Access Node classes</w:t>
      </w:r>
      <w:bookmarkEnd w:id="16"/>
      <w:bookmarkEnd w:id="17"/>
      <w:bookmarkEnd w:id="18"/>
    </w:p>
    <w:p w14:paraId="6681AD69" w14:textId="77777777" w:rsidR="001636BE" w:rsidRDefault="001636BE" w:rsidP="001636BE">
      <w:bookmarkStart w:id="37"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17E67CEC" w14:textId="77777777" w:rsidR="001636BE" w:rsidRDefault="001636BE" w:rsidP="001636BE">
      <w:r w:rsidRPr="00F95B02">
        <w:lastRenderedPageBreak/>
        <w:t xml:space="preserve">For </w:t>
      </w:r>
      <w:r>
        <w:t>SAN</w:t>
      </w:r>
      <w:r w:rsidRPr="00F95B02">
        <w:t xml:space="preserve"> </w:t>
      </w:r>
      <w:r w:rsidRPr="00F95B02">
        <w:rPr>
          <w:i/>
        </w:rPr>
        <w:t>type 1-O</w:t>
      </w:r>
      <w:r>
        <w:rPr>
          <w:i/>
        </w:rPr>
        <w:t xml:space="preserve"> </w:t>
      </w:r>
      <w:r>
        <w:t>and</w:t>
      </w:r>
      <w:r w:rsidRPr="00F95B02">
        <w:t xml:space="preserve"> </w:t>
      </w:r>
      <w:r w:rsidRPr="001636BE">
        <w:rPr>
          <w:iCs/>
          <w:rPrChange w:id="38" w:author="Dominique Everaere" w:date="2022-07-22T15:57:00Z">
            <w:rPr>
              <w:i/>
            </w:rPr>
          </w:rPrChange>
        </w:rPr>
        <w:t>SAN</w:t>
      </w:r>
      <w:r w:rsidRPr="00F95B02">
        <w:rPr>
          <w:i/>
        </w:rPr>
        <w:t xml:space="preserve"> type </w:t>
      </w:r>
      <w:r w:rsidRPr="001636BE">
        <w:rPr>
          <w:i/>
          <w:iCs/>
          <w:rPrChange w:id="39" w:author="Dominique Everaere" w:date="2022-07-22T15:57:00Z">
            <w:rPr/>
          </w:rPrChange>
        </w:rPr>
        <w:t>1-H</w:t>
      </w:r>
      <w:r w:rsidRPr="00F95B02">
        <w:t xml:space="preserve">, </w:t>
      </w:r>
      <w:r>
        <w:t xml:space="preserve">two SAN classes (LEO and GEO) are currently defined in Table </w:t>
      </w:r>
      <w:r>
        <w:rPr>
          <w:color w:val="000000" w:themeColor="text1"/>
        </w:rPr>
        <w:t>4.4-1</w:t>
      </w:r>
      <w:r w:rsidRPr="00D574CE">
        <w:rPr>
          <w:color w:val="000000" w:themeColor="text1"/>
        </w:rPr>
        <w:t>.</w:t>
      </w:r>
    </w:p>
    <w:p w14:paraId="0053332B" w14:textId="77777777" w:rsidR="001636BE" w:rsidRPr="00E506E5" w:rsidRDefault="001636BE" w:rsidP="001636BE">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4"/>
        <w:gridCol w:w="4815"/>
      </w:tblGrid>
      <w:tr w:rsidR="001636BE" w14:paraId="2878D76F" w14:textId="77777777" w:rsidTr="0069590E">
        <w:tc>
          <w:tcPr>
            <w:tcW w:w="4815" w:type="dxa"/>
          </w:tcPr>
          <w:p w14:paraId="12DEAC66" w14:textId="77777777" w:rsidR="001636BE" w:rsidRPr="00E506E5" w:rsidRDefault="001636BE" w:rsidP="0069590E">
            <w:pPr>
              <w:pStyle w:val="TAH"/>
              <w:rPr>
                <w:rFonts w:eastAsia="Yu Mincho"/>
                <w:lang w:val="en-US"/>
              </w:rPr>
            </w:pPr>
            <w:r w:rsidRPr="00E506E5">
              <w:rPr>
                <w:rFonts w:eastAsia="Yu Mincho"/>
                <w:lang w:val="en-US"/>
              </w:rPr>
              <w:t>SAN Class</w:t>
            </w:r>
          </w:p>
        </w:tc>
        <w:tc>
          <w:tcPr>
            <w:tcW w:w="4816" w:type="dxa"/>
          </w:tcPr>
          <w:p w14:paraId="03888C3E" w14:textId="77777777" w:rsidR="001636BE" w:rsidRPr="00E506E5" w:rsidRDefault="001636BE" w:rsidP="0069590E">
            <w:pPr>
              <w:pStyle w:val="TAH"/>
              <w:rPr>
                <w:rFonts w:eastAsia="Yu Mincho"/>
                <w:lang w:val="en-US"/>
              </w:rPr>
            </w:pPr>
            <w:r>
              <w:rPr>
                <w:rFonts w:eastAsia="Yu Mincho"/>
                <w:lang w:val="en-US"/>
              </w:rPr>
              <w:t>Satellite Constellation</w:t>
            </w:r>
          </w:p>
        </w:tc>
      </w:tr>
      <w:tr w:rsidR="001636BE" w14:paraId="27E47AA0" w14:textId="77777777" w:rsidTr="0069590E">
        <w:tc>
          <w:tcPr>
            <w:tcW w:w="4815" w:type="dxa"/>
          </w:tcPr>
          <w:p w14:paraId="3EED901A" w14:textId="77777777" w:rsidR="001636BE" w:rsidRPr="00E506E5" w:rsidRDefault="001636BE" w:rsidP="0069590E">
            <w:pPr>
              <w:pStyle w:val="TAC"/>
              <w:rPr>
                <w:lang w:val="en-US" w:eastAsia="zh-CN"/>
              </w:rPr>
            </w:pPr>
            <w:r>
              <w:rPr>
                <w:lang w:val="en-US" w:eastAsia="zh-CN"/>
              </w:rPr>
              <w:t>GEO class</w:t>
            </w:r>
          </w:p>
        </w:tc>
        <w:tc>
          <w:tcPr>
            <w:tcW w:w="4816" w:type="dxa"/>
          </w:tcPr>
          <w:p w14:paraId="3ABE0C23" w14:textId="77777777" w:rsidR="001636BE" w:rsidRPr="00E506E5" w:rsidRDefault="001636BE" w:rsidP="0069590E">
            <w:pPr>
              <w:pStyle w:val="TAC"/>
              <w:rPr>
                <w:lang w:val="en-US" w:eastAsia="zh-CN"/>
              </w:rPr>
            </w:pPr>
            <w:r>
              <w:rPr>
                <w:lang w:val="en-US" w:eastAsia="zh-CN"/>
              </w:rPr>
              <w:t>GEO satellite</w:t>
            </w:r>
          </w:p>
        </w:tc>
      </w:tr>
      <w:tr w:rsidR="001636BE" w:rsidRPr="004062A8" w14:paraId="5E60D485" w14:textId="77777777" w:rsidTr="0069590E">
        <w:tc>
          <w:tcPr>
            <w:tcW w:w="4815" w:type="dxa"/>
          </w:tcPr>
          <w:p w14:paraId="034112C9" w14:textId="77777777" w:rsidR="001636BE" w:rsidRPr="00E506E5" w:rsidRDefault="001636BE" w:rsidP="0069590E">
            <w:pPr>
              <w:pStyle w:val="TAC"/>
              <w:rPr>
                <w:lang w:val="en-US" w:eastAsia="zh-CN"/>
              </w:rPr>
            </w:pPr>
            <w:r>
              <w:rPr>
                <w:lang w:val="en-US" w:eastAsia="zh-CN"/>
              </w:rPr>
              <w:t>LEO class</w:t>
            </w:r>
          </w:p>
        </w:tc>
        <w:tc>
          <w:tcPr>
            <w:tcW w:w="4816" w:type="dxa"/>
          </w:tcPr>
          <w:p w14:paraId="727A6782" w14:textId="77777777" w:rsidR="001636BE" w:rsidRPr="0009023B" w:rsidRDefault="001636BE" w:rsidP="0069590E">
            <w:pPr>
              <w:pStyle w:val="TAC"/>
              <w:rPr>
                <w:lang w:val="it-IT" w:eastAsia="zh-CN"/>
              </w:rPr>
            </w:pPr>
            <w:r w:rsidRPr="0009023B">
              <w:rPr>
                <w:lang w:val="it-IT" w:eastAsia="zh-CN"/>
              </w:rPr>
              <w:t>LEO 600 km satellite</w:t>
            </w:r>
          </w:p>
          <w:p w14:paraId="5CE1D2CC" w14:textId="77777777" w:rsidR="001636BE" w:rsidRPr="0009023B" w:rsidRDefault="001636BE" w:rsidP="0069590E">
            <w:pPr>
              <w:pStyle w:val="TAC"/>
              <w:rPr>
                <w:lang w:val="it-IT" w:eastAsia="zh-CN"/>
              </w:rPr>
            </w:pPr>
            <w:r w:rsidRPr="0009023B">
              <w:rPr>
                <w:lang w:val="it-IT" w:eastAsia="zh-CN"/>
              </w:rPr>
              <w:t>LEO 1200 km satellite</w:t>
            </w:r>
          </w:p>
        </w:tc>
      </w:tr>
      <w:bookmarkEnd w:id="37"/>
    </w:tbl>
    <w:p w14:paraId="43C5C82F" w14:textId="77777777" w:rsidR="001636BE" w:rsidRDefault="001636BE" w:rsidP="001636BE"/>
    <w:p w14:paraId="03A77CCD" w14:textId="4F74DA30" w:rsidR="001636BE" w:rsidRDefault="001636BE" w:rsidP="001636B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244EE2" w14:textId="77777777" w:rsidR="001636BE" w:rsidRDefault="001636BE" w:rsidP="001636BE">
      <w:pPr>
        <w:rPr>
          <w:i/>
          <w:color w:val="0000FF"/>
          <w:lang w:eastAsia="zh-CN"/>
        </w:rPr>
      </w:pPr>
    </w:p>
    <w:p w14:paraId="4B6B7BFF" w14:textId="385E565F" w:rsidR="001636BE" w:rsidRDefault="001636BE" w:rsidP="001636B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4A46132" w14:textId="20E06F07" w:rsidR="00E37256" w:rsidRDefault="00E37256" w:rsidP="00E37256">
      <w:pPr>
        <w:pStyle w:val="Heading4"/>
        <w:rPr>
          <w:lang w:eastAsia="zh-CN"/>
        </w:rPr>
      </w:pPr>
      <w:bookmarkStart w:id="40" w:name="_Toc104311008"/>
      <w:bookmarkStart w:id="41" w:name="_Toc106126709"/>
      <w:bookmarkStart w:id="42" w:name="_Toc106177022"/>
      <w:r>
        <w:rPr>
          <w:lang w:eastAsia="zh-CN"/>
        </w:rPr>
        <w:t>6.6.2.2</w:t>
      </w:r>
      <w:r w:rsidRPr="00FA1729">
        <w:rPr>
          <w:lang w:eastAsia="zh-CN"/>
        </w:rPr>
        <w:tab/>
        <w:t>Minimum requirement</w:t>
      </w:r>
      <w:bookmarkEnd w:id="40"/>
      <w:bookmarkEnd w:id="41"/>
      <w:bookmarkEnd w:id="42"/>
      <w:ins w:id="43" w:author="D. Everaere" w:date="2022-07-15T17:50:00Z">
        <w:r>
          <w:rPr>
            <w:lang w:eastAsia="zh-CN"/>
          </w:rPr>
          <w:t xml:space="preserve"> </w:t>
        </w:r>
        <w:r>
          <w:t xml:space="preserve">for </w:t>
        </w:r>
        <w:r>
          <w:rPr>
            <w:i/>
          </w:rPr>
          <w:t>SAN type 1-H</w:t>
        </w:r>
      </w:ins>
    </w:p>
    <w:p w14:paraId="41318B0A" w14:textId="77777777" w:rsidR="00E37256" w:rsidRDefault="00E37256" w:rsidP="00E37256">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29EF738" w14:textId="77777777" w:rsidR="009C3952" w:rsidRDefault="009C3952" w:rsidP="009C395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D28B4C" w14:textId="77777777" w:rsidR="009C3952" w:rsidRDefault="009C3952" w:rsidP="009C3952">
      <w:pPr>
        <w:rPr>
          <w:i/>
          <w:color w:val="0000FF"/>
          <w:lang w:eastAsia="zh-CN"/>
        </w:rPr>
      </w:pPr>
    </w:p>
    <w:p w14:paraId="7A9A8AE5" w14:textId="5CA75F0A" w:rsidR="009C3952" w:rsidRDefault="009C3952" w:rsidP="009C3952">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D28E9FC" w14:textId="09EA45B3" w:rsidR="009C3952" w:rsidRDefault="009C3952" w:rsidP="009C3952">
      <w:pPr>
        <w:pStyle w:val="Heading4"/>
      </w:pPr>
      <w:bookmarkStart w:id="44" w:name="_Toc90422624"/>
      <w:bookmarkStart w:id="45" w:name="_Toc82621777"/>
      <w:bookmarkStart w:id="46" w:name="_Toc74663237"/>
      <w:bookmarkStart w:id="47" w:name="_Toc67916639"/>
      <w:bookmarkStart w:id="48" w:name="_Toc61179343"/>
      <w:bookmarkStart w:id="49" w:name="_Toc61178873"/>
      <w:bookmarkStart w:id="50" w:name="_Toc53178647"/>
      <w:bookmarkStart w:id="51" w:name="_Toc53178196"/>
      <w:bookmarkStart w:id="52" w:name="_Toc45893469"/>
      <w:bookmarkStart w:id="53" w:name="_Toc44712156"/>
      <w:bookmarkStart w:id="54" w:name="_Toc37267554"/>
      <w:bookmarkStart w:id="55" w:name="_Toc37260166"/>
      <w:bookmarkStart w:id="56" w:name="_Toc36817250"/>
      <w:bookmarkStart w:id="57" w:name="_Toc29811698"/>
      <w:bookmarkStart w:id="58" w:name="_Toc13080199"/>
      <w:bookmarkStart w:id="59" w:name="_Toc104311011"/>
      <w:bookmarkStart w:id="60" w:name="_Toc106126712"/>
      <w:bookmarkStart w:id="61" w:name="_Toc106177025"/>
      <w:r>
        <w:t>6.6.3.2</w:t>
      </w:r>
      <w:r>
        <w:tab/>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rFonts w:hint="eastAsia"/>
          <w:lang w:val="en-US"/>
        </w:rPr>
        <w:t>Minimum requirement</w:t>
      </w:r>
      <w:bookmarkEnd w:id="59"/>
      <w:bookmarkEnd w:id="60"/>
      <w:bookmarkEnd w:id="61"/>
      <w:ins w:id="62" w:author="D. Everaere" w:date="2022-07-15T17:51:00Z">
        <w:r>
          <w:rPr>
            <w:lang w:eastAsia="zh-CN"/>
          </w:rPr>
          <w:t xml:space="preserve"> </w:t>
        </w:r>
        <w:r>
          <w:t xml:space="preserve">for </w:t>
        </w:r>
        <w:r>
          <w:rPr>
            <w:i/>
          </w:rPr>
          <w:t>SAN type 1-H</w:t>
        </w:r>
      </w:ins>
    </w:p>
    <w:p w14:paraId="05A54071" w14:textId="77777777" w:rsidR="009C3952" w:rsidRDefault="009C3952" w:rsidP="009C3952">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09F14101" w14:textId="77777777" w:rsidR="00B15E97" w:rsidRDefault="00B15E97" w:rsidP="00B15E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75783F5" w14:textId="77777777" w:rsidR="00B15E97" w:rsidRDefault="00B15E97" w:rsidP="00B15E97">
      <w:pPr>
        <w:rPr>
          <w:i/>
          <w:color w:val="0000FF"/>
          <w:lang w:eastAsia="zh-CN"/>
        </w:rPr>
      </w:pPr>
    </w:p>
    <w:p w14:paraId="436DF125" w14:textId="77777777" w:rsidR="00B15E97" w:rsidRDefault="00B15E97" w:rsidP="00B15E97">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3308E94" w14:textId="77777777" w:rsidR="00B15E97" w:rsidRDefault="00B15E97" w:rsidP="00B15E97">
      <w:pPr>
        <w:keepNext/>
        <w:keepLines/>
        <w:spacing w:before="120"/>
        <w:ind w:left="1418" w:hanging="1418"/>
        <w:outlineLvl w:val="3"/>
        <w:rPr>
          <w:rFonts w:ascii="Arial" w:hAnsi="Arial"/>
          <w:i/>
          <w:sz w:val="24"/>
        </w:rPr>
      </w:pPr>
      <w:bookmarkStart w:id="63" w:name="_Toc13080204"/>
      <w:bookmarkStart w:id="64" w:name="_Toc29811703"/>
      <w:bookmarkStart w:id="65" w:name="_Toc36817255"/>
      <w:bookmarkStart w:id="66" w:name="_Toc37260171"/>
      <w:bookmarkStart w:id="67" w:name="_Toc37267559"/>
      <w:bookmarkStart w:id="68" w:name="_Toc44712161"/>
      <w:bookmarkStart w:id="69" w:name="_Toc45893474"/>
      <w:bookmarkStart w:id="70" w:name="_Toc53178201"/>
      <w:bookmarkStart w:id="71" w:name="_Toc53178652"/>
      <w:bookmarkStart w:id="72" w:name="_Toc61178878"/>
      <w:bookmarkStart w:id="73" w:name="_Toc61179348"/>
      <w:bookmarkStart w:id="74" w:name="_Toc67916644"/>
      <w:bookmarkStart w:id="75" w:name="_Toc74663242"/>
      <w:bookmarkStart w:id="76" w:name="_Toc82621782"/>
      <w:bookmarkStart w:id="77" w:name="_Toc90422629"/>
      <w:r w:rsidRPr="00347785">
        <w:rPr>
          <w:rFonts w:ascii="Arial" w:hAnsi="Arial"/>
          <w:sz w:val="24"/>
        </w:rPr>
        <w:t>6.6.4.2</w:t>
      </w:r>
      <w:r w:rsidRPr="00347785">
        <w:rPr>
          <w:rFonts w:ascii="Arial" w:hAnsi="Arial"/>
          <w:sz w:val="24"/>
        </w:rPr>
        <w:tab/>
      </w:r>
      <w:r w:rsidRPr="00276BEE">
        <w:rPr>
          <w:rFonts w:ascii="Arial" w:hAnsi="Arial"/>
          <w:sz w:val="24"/>
        </w:rPr>
        <w:t xml:space="preserve">Minimum requirements for </w:t>
      </w:r>
      <w:r w:rsidRPr="00276BEE">
        <w:rPr>
          <w:rFonts w:ascii="Arial" w:hAnsi="Arial"/>
          <w:i/>
          <w:sz w:val="24"/>
        </w:rPr>
        <w:t>SAN type 1-H</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8DA8614" w14:textId="7F749E92" w:rsidR="00B15E97" w:rsidRPr="00814B75" w:rsidRDefault="00B15E97" w:rsidP="00B15E97">
      <w:r w:rsidRPr="009F1AFF">
        <w:t xml:space="preserve">For SAN operating in Bands n256, n255, </w:t>
      </w:r>
      <w:ins w:id="78" w:author="D. Everaere" w:date="2022-08-22T14:51:00Z">
        <w:r w:rsidR="00730EA0">
          <w:t xml:space="preserve">the </w:t>
        </w:r>
      </w:ins>
      <w:ins w:id="79" w:author="D. Everaere" w:date="2022-07-15T17:53:00Z">
        <w:r w:rsidR="00792AC1" w:rsidRPr="00A81B05">
          <w:rPr>
            <w:rFonts w:cs="v5.0.0"/>
            <w:iCs/>
            <w:lang w:val="en-US"/>
          </w:rPr>
          <w:t>requirement</w:t>
        </w:r>
        <w:r w:rsidR="00792AC1">
          <w:rPr>
            <w:rFonts w:cs="v5.0.0"/>
            <w:iCs/>
            <w:lang w:val="en-US"/>
          </w:rPr>
          <w:t xml:space="preserve">s </w:t>
        </w:r>
      </w:ins>
      <w:del w:id="80" w:author="D. Everaere" w:date="2022-08-22T14:51:00Z">
        <w:r w:rsidDel="00730EA0">
          <w:delText xml:space="preserve"> </w:delText>
        </w:r>
      </w:del>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12567D98" w14:textId="77777777" w:rsidR="00B15E97" w:rsidRPr="00911583" w:rsidRDefault="00B15E97" w:rsidP="00B15E97">
      <w:pPr>
        <w:rPr>
          <w:b/>
          <w:lang w:val="en-US" w:eastAsia="zh-CN"/>
        </w:rPr>
      </w:pPr>
      <w:r w:rsidRPr="00911583">
        <w:rPr>
          <w:lang w:val="en-US"/>
        </w:rPr>
        <w:t xml:space="preserve">The </w:t>
      </w:r>
      <w:r w:rsidRPr="00D17A86">
        <w:t xml:space="preserve">SAN </w:t>
      </w:r>
      <w:r>
        <w:t>Operating Band Unwanted Emissions (</w:t>
      </w:r>
      <w:r w:rsidRPr="00D17A86">
        <w:t>OBUE</w:t>
      </w:r>
      <w:r>
        <w:t>)</w:t>
      </w:r>
      <w:r w:rsidRPr="00D17A86">
        <w:t xml:space="preserve"> requirements for GEO and LEO classes are </w:t>
      </w:r>
      <w:r>
        <w:t xml:space="preserve">therefore </w:t>
      </w:r>
      <w:r w:rsidRPr="00D17A86">
        <w:t>defined as described in Table 6.6.4.2</w:t>
      </w:r>
      <w:r w:rsidRPr="00D17A86">
        <w:noBreakHyphen/>
        <w:t>1 below.</w:t>
      </w:r>
    </w:p>
    <w:p w14:paraId="1B1CD8E8" w14:textId="77777777" w:rsidR="00B15E97" w:rsidRPr="00911583" w:rsidRDefault="00B15E97" w:rsidP="00B15E97">
      <w:pPr>
        <w:rPr>
          <w:lang w:val="en-US" w:eastAsia="zh-CN"/>
        </w:rPr>
      </w:pPr>
    </w:p>
    <w:p w14:paraId="3CBA07F6" w14:textId="77777777" w:rsidR="00B15E97" w:rsidRPr="00953327" w:rsidRDefault="00B15E97" w:rsidP="00B15E97">
      <w:pPr>
        <w:pStyle w:val="TH"/>
        <w:rPr>
          <w:rFonts w:cs="Arial"/>
          <w:b w:val="0"/>
          <w:lang w:val="en-US"/>
        </w:rPr>
      </w:pPr>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1"/>
        <w:gridCol w:w="4977"/>
        <w:gridCol w:w="1377"/>
      </w:tblGrid>
      <w:tr w:rsidR="00B15E97" w14:paraId="5DF4E47B" w14:textId="77777777" w:rsidTr="0069590E">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47D02D60" w14:textId="77777777" w:rsidR="00B15E97" w:rsidRPr="00EE6347" w:rsidRDefault="00B15E97" w:rsidP="0069590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1869A0E2" w14:textId="77777777" w:rsidR="00B15E97" w:rsidRPr="00EE6347" w:rsidRDefault="00B15E97" w:rsidP="0069590E">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tcPr>
          <w:p w14:paraId="274DABE2" w14:textId="77777777" w:rsidR="00B15E97" w:rsidRPr="00EE6347" w:rsidRDefault="00B15E97" w:rsidP="0069590E">
            <w:pPr>
              <w:pStyle w:val="TAH"/>
            </w:pPr>
            <w:r w:rsidRPr="00276BEE">
              <w:rPr>
                <w:lang w:eastAsia="zh-CN"/>
              </w:rPr>
              <w:t>Basic limits</w:t>
            </w:r>
          </w:p>
          <w:p w14:paraId="69C7D644" w14:textId="77777777" w:rsidR="00B15E97" w:rsidRPr="00EE6347" w:rsidRDefault="00B15E97" w:rsidP="0069590E">
            <w:pPr>
              <w:pStyle w:val="TAH"/>
            </w:pPr>
            <w:r w:rsidRPr="00690A5F">
              <w:t>(</w:t>
            </w:r>
            <w:r w:rsidRPr="00EE6347">
              <w:t>dBm</w:t>
            </w:r>
            <w:r w:rsidRPr="00690A5F">
              <w:t>)</w:t>
            </w:r>
          </w:p>
          <w:p w14:paraId="3273CE63" w14:textId="77777777" w:rsidR="00B15E97" w:rsidRPr="00EE6347" w:rsidRDefault="00B15E97" w:rsidP="0069590E">
            <w:pPr>
              <w:pStyle w:val="TAH"/>
            </w:pPr>
          </w:p>
        </w:tc>
        <w:tc>
          <w:tcPr>
            <w:tcW w:w="561" w:type="pct"/>
            <w:tcBorders>
              <w:top w:val="single" w:sz="4" w:space="0" w:color="auto"/>
              <w:left w:val="single" w:sz="4" w:space="0" w:color="auto"/>
              <w:bottom w:val="single" w:sz="4" w:space="0" w:color="auto"/>
              <w:right w:val="single" w:sz="4" w:space="0" w:color="auto"/>
            </w:tcBorders>
            <w:hideMark/>
          </w:tcPr>
          <w:p w14:paraId="1FC18415" w14:textId="77777777" w:rsidR="00B15E97" w:rsidRPr="00EE6347" w:rsidRDefault="00B15E97" w:rsidP="0069590E">
            <w:pPr>
              <w:pStyle w:val="TAH"/>
            </w:pPr>
            <w:r w:rsidRPr="00276BEE">
              <w:t>Measurement bandwidth</w:t>
            </w:r>
          </w:p>
        </w:tc>
      </w:tr>
      <w:tr w:rsidR="00B15E97" w14:paraId="1F9935D0" w14:textId="77777777" w:rsidTr="0069590E">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16EE2E22" w14:textId="77777777" w:rsidR="00B15E97" w:rsidRDefault="00B15E97" w:rsidP="0069590E">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proofErr w:type="spellStart"/>
            <w:r w:rsidRPr="00FB2EBB">
              <w:rPr>
                <w:rFonts w:cs="v5.0.0"/>
              </w:rPr>
              <w:t>BW</w:t>
            </w:r>
            <w:r w:rsidRPr="007C5EE2">
              <w:rPr>
                <w:rFonts w:cs="v5.0.0"/>
                <w:vertAlign w:val="subscript"/>
              </w:rPr>
              <w:t>Channel</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4A6C93F6" w14:textId="77777777" w:rsidR="00B15E97" w:rsidRPr="00911583" w:rsidRDefault="00B15E97" w:rsidP="0069590E">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proofErr w:type="spellStart"/>
            <w:r w:rsidRPr="00911583">
              <w:rPr>
                <w:rFonts w:cs="v5.0.0"/>
                <w:lang w:val="en-US"/>
              </w:rPr>
              <w:t>BW</w:t>
            </w:r>
            <w:r w:rsidRPr="00911583">
              <w:rPr>
                <w:rFonts w:cs="v5.0.0"/>
                <w:vertAlign w:val="subscript"/>
                <w:lang w:val="en-US"/>
              </w:rPr>
              <w:t>Channel</w:t>
            </w:r>
            <w:proofErr w:type="spellEnd"/>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42751464" w14:textId="77777777" w:rsidR="00B15E97" w:rsidRDefault="00B15E97" w:rsidP="0069590E">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209C19DF" w14:textId="141AEBEB" w:rsidR="00B15E97" w:rsidRDefault="00B15E97" w:rsidP="0069590E">
            <w:pPr>
              <w:pStyle w:val="TAC"/>
              <w:rPr>
                <w:rFonts w:cs="Arial"/>
                <w:lang w:eastAsia="zh-CN"/>
              </w:rPr>
            </w:pPr>
            <w:r>
              <w:rPr>
                <w:rFonts w:cs="Arial"/>
                <w:lang w:eastAsia="zh-CN"/>
              </w:rPr>
              <w:t>4</w:t>
            </w:r>
            <w:ins w:id="81" w:author="D. Everaere" w:date="2022-08-25T07:30:00Z">
              <w:r w:rsidR="00FF5BEA">
                <w:rPr>
                  <w:rFonts w:cs="Arial"/>
                  <w:lang w:eastAsia="zh-CN"/>
                </w:rPr>
                <w:t xml:space="preserve"> </w:t>
              </w:r>
            </w:ins>
            <w:r>
              <w:rPr>
                <w:rFonts w:cs="Arial"/>
                <w:lang w:eastAsia="zh-CN"/>
              </w:rPr>
              <w:t>kHz</w:t>
            </w:r>
          </w:p>
        </w:tc>
      </w:tr>
      <w:tr w:rsidR="00B15E97" w14:paraId="205B65B3" w14:textId="77777777" w:rsidTr="0069590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3B23012" w14:textId="3FF10D7A" w:rsidR="00B15E97" w:rsidRPr="00911583" w:rsidRDefault="00B15E97" w:rsidP="0069590E">
            <w:pPr>
              <w:pStyle w:val="TAN"/>
              <w:rPr>
                <w:lang w:val="en-US"/>
              </w:rPr>
            </w:pPr>
            <w:r w:rsidRPr="00911583">
              <w:rPr>
                <w:rFonts w:cs="Arial" w:hint="eastAsia"/>
                <w:lang w:val="en-US" w:eastAsia="zh-CN"/>
              </w:rPr>
              <w:t>N</w:t>
            </w:r>
            <w:r w:rsidRPr="00911583">
              <w:rPr>
                <w:rFonts w:cs="Arial"/>
                <w:lang w:val="en-US" w:eastAsia="zh-CN"/>
              </w:rPr>
              <w:t xml:space="preserve">OTE 1: </w:t>
            </w:r>
            <w:proofErr w:type="spellStart"/>
            <w:r w:rsidRPr="00911583">
              <w:rPr>
                <w:lang w:val="en-US"/>
              </w:rPr>
              <w:t>PSD</w:t>
            </w:r>
            <w:r w:rsidRPr="00911583">
              <w:rPr>
                <w:vertAlign w:val="subscript"/>
                <w:lang w:val="en-US"/>
              </w:rPr>
              <w:t>channel</w:t>
            </w:r>
            <w:proofErr w:type="spellEnd"/>
            <w:r w:rsidRPr="00911583">
              <w:rPr>
                <w:vertAlign w:val="subscript"/>
                <w:lang w:val="en-US"/>
              </w:rPr>
              <w:t xml:space="preserve"> </w:t>
            </w:r>
            <w:r w:rsidRPr="00911583">
              <w:rPr>
                <w:lang w:val="en-US"/>
              </w:rPr>
              <w:t xml:space="preserve">= </w:t>
            </w:r>
            <w:proofErr w:type="spellStart"/>
            <w:r w:rsidRPr="00911583">
              <w:rPr>
                <w:lang w:val="en-US"/>
              </w:rPr>
              <w:t>P</w:t>
            </w:r>
            <w:r w:rsidRPr="00911583">
              <w:rPr>
                <w:vertAlign w:val="subscript"/>
                <w:lang w:val="en-US"/>
              </w:rPr>
              <w:t>rated,c</w:t>
            </w:r>
            <w:proofErr w:type="spellEnd"/>
            <w:ins w:id="82" w:author="D. Everaere" w:date="2022-08-22T15:26:00Z">
              <w:r w:rsidR="000D34E0">
                <w:rPr>
                  <w:vertAlign w:val="subscript"/>
                  <w:lang w:val="en-US"/>
                </w:rPr>
                <w:t>, sys</w:t>
              </w:r>
            </w:ins>
            <w:r w:rsidRPr="00911583">
              <w:rPr>
                <w:vertAlign w:val="subscript"/>
                <w:lang w:val="en-US"/>
              </w:rPr>
              <w:t xml:space="preserve"> </w:t>
            </w:r>
            <w:r w:rsidRPr="00911583">
              <w:rPr>
                <w:lang w:val="en-US"/>
              </w:rPr>
              <w:t>– 10log10(</w:t>
            </w:r>
            <w:proofErr w:type="spellStart"/>
            <w:r w:rsidRPr="00911583">
              <w:rPr>
                <w:lang w:val="en-US"/>
              </w:rPr>
              <w:t>BW</w:t>
            </w:r>
            <w:r w:rsidRPr="00911583">
              <w:rPr>
                <w:vertAlign w:val="subscript"/>
                <w:lang w:val="en-US"/>
              </w:rPr>
              <w:t>Channel</w:t>
            </w:r>
            <w:proofErr w:type="spellEnd"/>
            <w:r w:rsidRPr="00911583">
              <w:rPr>
                <w:lang w:val="en-US"/>
              </w:rPr>
              <w:t>) – 24, unit dBm/4kHz.</w:t>
            </w:r>
          </w:p>
          <w:p w14:paraId="75EB15A0" w14:textId="77777777" w:rsidR="00B15E97" w:rsidRPr="00911583" w:rsidRDefault="00B15E97" w:rsidP="0069590E">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56A99B54" w14:textId="77777777" w:rsidR="00B15E97" w:rsidRDefault="00B15E97" w:rsidP="0069590E">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43B8B743" w14:textId="77777777" w:rsidR="00B15E97" w:rsidRPr="00911583" w:rsidRDefault="00B15E97" w:rsidP="0069590E">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6D594E21" w14:textId="77777777" w:rsidR="00B15E97" w:rsidRDefault="00B15E97" w:rsidP="00B15E97">
      <w:pPr>
        <w:rPr>
          <w:lang w:eastAsia="zh-CN"/>
        </w:rPr>
      </w:pPr>
    </w:p>
    <w:p w14:paraId="74386870" w14:textId="3C1E542E" w:rsidR="00D12853" w:rsidRDefault="00D12853" w:rsidP="00D12853">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0EA72D37" w14:textId="77777777" w:rsidR="00D12853" w:rsidRDefault="00D12853" w:rsidP="00D12853">
      <w:pPr>
        <w:rPr>
          <w:i/>
          <w:color w:val="0000FF"/>
          <w:lang w:eastAsia="zh-CN"/>
        </w:rPr>
      </w:pPr>
    </w:p>
    <w:p w14:paraId="1E0CBB2E" w14:textId="12BBD87E" w:rsidR="00D12853" w:rsidRDefault="00D12853" w:rsidP="00D12853">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5FA9978" w14:textId="4A0E0771" w:rsidR="00D12853" w:rsidRDefault="00D12853" w:rsidP="00D12853">
      <w:pPr>
        <w:pStyle w:val="Heading4"/>
        <w:rPr>
          <w:lang w:eastAsia="zh-CN"/>
        </w:rPr>
      </w:pPr>
      <w:r w:rsidRPr="00FA1729">
        <w:rPr>
          <w:lang w:eastAsia="zh-CN"/>
        </w:rPr>
        <w:t>6.6.5</w:t>
      </w:r>
      <w:r>
        <w:rPr>
          <w:lang w:eastAsia="zh-CN"/>
        </w:rPr>
        <w:t>.2</w:t>
      </w:r>
      <w:r w:rsidRPr="00FA1729">
        <w:rPr>
          <w:lang w:eastAsia="zh-CN"/>
        </w:rPr>
        <w:tab/>
      </w:r>
      <w:ins w:id="83" w:author="D. Everaere" w:date="2022-07-15T17:52:00Z">
        <w:r>
          <w:rPr>
            <w:rFonts w:hint="eastAsia"/>
            <w:lang w:val="en-US"/>
          </w:rPr>
          <w:t>Minimum requirement</w:t>
        </w:r>
        <w:r>
          <w:rPr>
            <w:lang w:val="en-US"/>
          </w:rPr>
          <w:t>s</w:t>
        </w:r>
        <w:r>
          <w:rPr>
            <w:lang w:eastAsia="zh-CN"/>
          </w:rPr>
          <w:t xml:space="preserve"> </w:t>
        </w:r>
        <w:r>
          <w:t xml:space="preserve">for </w:t>
        </w:r>
        <w:r>
          <w:rPr>
            <w:i/>
          </w:rPr>
          <w:t>SAN type 1-H</w:t>
        </w:r>
      </w:ins>
      <w:del w:id="84" w:author="D. Everaere" w:date="2022-07-15T17:52:00Z">
        <w:r w:rsidRPr="00FA1729" w:rsidDel="00D12853">
          <w:rPr>
            <w:lang w:eastAsia="zh-CN"/>
          </w:rPr>
          <w:delText>Basic Limits</w:delText>
        </w:r>
      </w:del>
    </w:p>
    <w:p w14:paraId="79DE4DCF" w14:textId="77777777" w:rsidR="00D12853" w:rsidRDefault="00D12853" w:rsidP="00D12853">
      <w:pPr>
        <w:pStyle w:val="Heading5"/>
        <w:rPr>
          <w:lang w:eastAsia="zh-CN"/>
        </w:rPr>
      </w:pPr>
      <w:r w:rsidRPr="00FA1729">
        <w:rPr>
          <w:lang w:eastAsia="zh-CN"/>
        </w:rPr>
        <w:t>6.6.5.2.1</w:t>
      </w:r>
      <w:r w:rsidRPr="00FA1729">
        <w:rPr>
          <w:lang w:eastAsia="zh-CN"/>
        </w:rPr>
        <w:tab/>
        <w:t>General transmitter spurious emissions requirements</w:t>
      </w:r>
    </w:p>
    <w:p w14:paraId="605BE766" w14:textId="11B99ECB" w:rsidR="00D12853" w:rsidRPr="00A9637C" w:rsidRDefault="00D12853" w:rsidP="00D12853">
      <w:pPr>
        <w:keepNext/>
        <w:rPr>
          <w:rFonts w:cs="v5.0.0"/>
          <w:lang w:val="en-US"/>
        </w:rPr>
      </w:pPr>
      <w:r w:rsidRPr="00A9637C">
        <w:rPr>
          <w:rFonts w:cs="v5.0.0"/>
          <w:lang w:val="en-US"/>
        </w:rPr>
        <w:t xml:space="preserve">The </w:t>
      </w:r>
      <w:del w:id="85" w:author="D. Everaere" w:date="2022-07-15T17:53:00Z">
        <w:r w:rsidRPr="00A9637C" w:rsidDel="00A81B05">
          <w:rPr>
            <w:rFonts w:cs="v5.0.0"/>
            <w:i/>
            <w:lang w:val="en-US"/>
          </w:rPr>
          <w:delText>basic limits</w:delText>
        </w:r>
      </w:del>
      <w:ins w:id="86" w:author="D. Everaere" w:date="2022-07-15T17:53:00Z">
        <w:r w:rsidR="00A81B05" w:rsidRPr="00A81B05">
          <w:rPr>
            <w:rFonts w:cs="v5.0.0"/>
            <w:iCs/>
            <w:lang w:val="en-US"/>
          </w:rPr>
          <w:t>requirement</w:t>
        </w:r>
        <w:r w:rsidR="001477FC">
          <w:rPr>
            <w:rFonts w:cs="v5.0.0"/>
            <w:iCs/>
            <w:lang w:val="en-US"/>
          </w:rPr>
          <w:t>s in</w:t>
        </w:r>
      </w:ins>
      <w:r w:rsidRPr="00A9637C">
        <w:rPr>
          <w:rFonts w:cs="v5.0.0"/>
          <w:lang w:val="en-US"/>
        </w:rPr>
        <w:t xml:space="preserve"> </w:t>
      </w:r>
      <w:del w:id="87" w:author="D. Everaere" w:date="2022-07-15T17:53:00Z">
        <w:r w:rsidRPr="00A9637C" w:rsidDel="001477FC">
          <w:rPr>
            <w:rFonts w:cs="v5.0.0"/>
            <w:lang w:val="en-US"/>
          </w:rPr>
          <w:delText>of</w:delText>
        </w:r>
      </w:del>
      <w:r w:rsidRPr="00A9637C">
        <w:rPr>
          <w:rFonts w:cs="v5.0.0"/>
          <w:lang w:val="en-US"/>
        </w:rPr>
        <w:t xml:space="preserve"> table 6.6.5.2.1-1 shall apply. The application of those limits shall be the same as for operating band unwanted emissions in clause 6.6.4.</w:t>
      </w:r>
    </w:p>
    <w:p w14:paraId="3A7D98FA" w14:textId="51D2D7AC" w:rsidR="00E37256" w:rsidRDefault="00E37256" w:rsidP="00E372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0CA848" w14:textId="77777777" w:rsidR="00931A8C" w:rsidRDefault="00931A8C" w:rsidP="00931A8C">
      <w:pPr>
        <w:rPr>
          <w:i/>
          <w:color w:val="0000FF"/>
          <w:lang w:eastAsia="zh-CN"/>
        </w:rPr>
      </w:pPr>
      <w:bookmarkStart w:id="88" w:name="_Toc104311026"/>
      <w:bookmarkStart w:id="89" w:name="_Toc106126727"/>
      <w:bookmarkStart w:id="90" w:name="_Toc106177040"/>
    </w:p>
    <w:bookmarkEnd w:id="1"/>
    <w:bookmarkEnd w:id="2"/>
    <w:bookmarkEnd w:id="3"/>
    <w:bookmarkEnd w:id="4"/>
    <w:bookmarkEnd w:id="5"/>
    <w:bookmarkEnd w:id="6"/>
    <w:bookmarkEnd w:id="7"/>
    <w:bookmarkEnd w:id="8"/>
    <w:bookmarkEnd w:id="9"/>
    <w:bookmarkEnd w:id="10"/>
    <w:bookmarkEnd w:id="11"/>
    <w:bookmarkEnd w:id="12"/>
    <w:bookmarkEnd w:id="88"/>
    <w:bookmarkEnd w:id="89"/>
    <w:bookmarkEnd w:id="90"/>
    <w:p w14:paraId="02F23EBF" w14:textId="77777777" w:rsidR="0086625B" w:rsidRDefault="0086625B" w:rsidP="0086625B">
      <w:pPr>
        <w:rPr>
          <w:i/>
          <w:color w:val="0000FF"/>
          <w:lang w:eastAsia="zh-CN"/>
        </w:rPr>
      </w:pPr>
    </w:p>
    <w:p w14:paraId="3B5E241D" w14:textId="1D05CF66"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59C403B"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85BF70" w14:textId="77777777" w:rsidR="007B693B" w:rsidRDefault="007B693B" w:rsidP="007B693B">
      <w:pPr>
        <w:rPr>
          <w:i/>
          <w:color w:val="0000FF"/>
          <w:lang w:eastAsia="zh-CN"/>
        </w:rPr>
      </w:pPr>
    </w:p>
    <w:p w14:paraId="66DA47FB" w14:textId="77777777" w:rsidR="007B693B" w:rsidRDefault="007B693B" w:rsidP="00E07586">
      <w:pPr>
        <w:rPr>
          <w:i/>
          <w:color w:val="0000FF"/>
          <w:lang w:eastAsia="zh-CN"/>
        </w:rPr>
      </w:pPr>
    </w:p>
    <w:sectPr w:rsidR="007B693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B39D0" w14:textId="77777777" w:rsidR="00A1362B" w:rsidRDefault="00A1362B">
      <w:r>
        <w:separator/>
      </w:r>
    </w:p>
  </w:endnote>
  <w:endnote w:type="continuationSeparator" w:id="0">
    <w:p w14:paraId="77C6ADAC" w14:textId="77777777" w:rsidR="00A1362B" w:rsidRDefault="00A1362B">
      <w:r>
        <w:continuationSeparator/>
      </w:r>
    </w:p>
  </w:endnote>
  <w:endnote w:type="continuationNotice" w:id="1">
    <w:p w14:paraId="03556BC3" w14:textId="77777777" w:rsidR="00A1362B" w:rsidRDefault="00A136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IoUAA"/>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ì???¨¬??¨¬??"/>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default"/>
    <w:sig w:usb0="00000000" w:usb1="00000000"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5100" w14:textId="77777777" w:rsidR="00C216BB" w:rsidRDefault="00C216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B79E8" w14:textId="77777777" w:rsidR="00C216BB" w:rsidRDefault="00C216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4CD6F" w14:textId="77777777" w:rsidR="00C216BB" w:rsidRDefault="00C216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57FAF" w14:textId="77777777" w:rsidR="00A1362B" w:rsidRDefault="00A1362B">
      <w:r>
        <w:separator/>
      </w:r>
    </w:p>
  </w:footnote>
  <w:footnote w:type="continuationSeparator" w:id="0">
    <w:p w14:paraId="4A68502B" w14:textId="77777777" w:rsidR="00A1362B" w:rsidRDefault="00A1362B">
      <w:r>
        <w:continuationSeparator/>
      </w:r>
    </w:p>
  </w:footnote>
  <w:footnote w:type="continuationNotice" w:id="1">
    <w:p w14:paraId="6BB860DE" w14:textId="77777777" w:rsidR="00A1362B" w:rsidRDefault="00A136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7F67" w14:textId="77777777" w:rsidR="00C216BB" w:rsidRDefault="00C216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8F4A4" w14:textId="77777777" w:rsidR="00C216BB" w:rsidRDefault="00C216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4B"/>
    <w:rsid w:val="00022E4A"/>
    <w:rsid w:val="00040FAB"/>
    <w:rsid w:val="00045AA7"/>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34E0"/>
    <w:rsid w:val="000D44B3"/>
    <w:rsid w:val="00103B36"/>
    <w:rsid w:val="00115DAE"/>
    <w:rsid w:val="00142301"/>
    <w:rsid w:val="00145D43"/>
    <w:rsid w:val="001477FC"/>
    <w:rsid w:val="001636BE"/>
    <w:rsid w:val="00165215"/>
    <w:rsid w:val="00177471"/>
    <w:rsid w:val="00177AF3"/>
    <w:rsid w:val="001877BF"/>
    <w:rsid w:val="00192C46"/>
    <w:rsid w:val="00195007"/>
    <w:rsid w:val="00196657"/>
    <w:rsid w:val="001A06B5"/>
    <w:rsid w:val="001A08B3"/>
    <w:rsid w:val="001A13BC"/>
    <w:rsid w:val="001A7B60"/>
    <w:rsid w:val="001B52F0"/>
    <w:rsid w:val="001B68E6"/>
    <w:rsid w:val="001B7A65"/>
    <w:rsid w:val="001C65F6"/>
    <w:rsid w:val="001E41F3"/>
    <w:rsid w:val="002118AC"/>
    <w:rsid w:val="0021473F"/>
    <w:rsid w:val="00215ACA"/>
    <w:rsid w:val="002201FC"/>
    <w:rsid w:val="0022087F"/>
    <w:rsid w:val="00253723"/>
    <w:rsid w:val="00253BB0"/>
    <w:rsid w:val="0026004D"/>
    <w:rsid w:val="00263251"/>
    <w:rsid w:val="002640DD"/>
    <w:rsid w:val="00270135"/>
    <w:rsid w:val="00275D12"/>
    <w:rsid w:val="00284FEB"/>
    <w:rsid w:val="002860C4"/>
    <w:rsid w:val="002864E2"/>
    <w:rsid w:val="002A416B"/>
    <w:rsid w:val="002B5741"/>
    <w:rsid w:val="002C2CBF"/>
    <w:rsid w:val="002E13DC"/>
    <w:rsid w:val="002E309E"/>
    <w:rsid w:val="002E472E"/>
    <w:rsid w:val="002F30A3"/>
    <w:rsid w:val="0030241F"/>
    <w:rsid w:val="00303939"/>
    <w:rsid w:val="00305409"/>
    <w:rsid w:val="0030585A"/>
    <w:rsid w:val="00310C47"/>
    <w:rsid w:val="00311B3A"/>
    <w:rsid w:val="00316879"/>
    <w:rsid w:val="00325378"/>
    <w:rsid w:val="003312F3"/>
    <w:rsid w:val="00332575"/>
    <w:rsid w:val="003350FB"/>
    <w:rsid w:val="00341638"/>
    <w:rsid w:val="003609EF"/>
    <w:rsid w:val="0036231A"/>
    <w:rsid w:val="00366566"/>
    <w:rsid w:val="00374DD4"/>
    <w:rsid w:val="0037632E"/>
    <w:rsid w:val="003817EC"/>
    <w:rsid w:val="00382C67"/>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9DC"/>
    <w:rsid w:val="00405B3F"/>
    <w:rsid w:val="0040656A"/>
    <w:rsid w:val="00410371"/>
    <w:rsid w:val="00415987"/>
    <w:rsid w:val="004164BB"/>
    <w:rsid w:val="00423C97"/>
    <w:rsid w:val="004242F1"/>
    <w:rsid w:val="00426DA7"/>
    <w:rsid w:val="00437F6C"/>
    <w:rsid w:val="0044191A"/>
    <w:rsid w:val="004635FE"/>
    <w:rsid w:val="00474C62"/>
    <w:rsid w:val="004862BA"/>
    <w:rsid w:val="004A1017"/>
    <w:rsid w:val="004B75B7"/>
    <w:rsid w:val="004C48D7"/>
    <w:rsid w:val="004C791A"/>
    <w:rsid w:val="004F1F14"/>
    <w:rsid w:val="004F223E"/>
    <w:rsid w:val="00504B2A"/>
    <w:rsid w:val="00506D5C"/>
    <w:rsid w:val="005075D6"/>
    <w:rsid w:val="00513633"/>
    <w:rsid w:val="0051580D"/>
    <w:rsid w:val="00522A68"/>
    <w:rsid w:val="00540221"/>
    <w:rsid w:val="00547111"/>
    <w:rsid w:val="005579C2"/>
    <w:rsid w:val="00557B80"/>
    <w:rsid w:val="00561093"/>
    <w:rsid w:val="0056118A"/>
    <w:rsid w:val="00565529"/>
    <w:rsid w:val="00573E53"/>
    <w:rsid w:val="005835D0"/>
    <w:rsid w:val="00592503"/>
    <w:rsid w:val="00592D74"/>
    <w:rsid w:val="00595DD1"/>
    <w:rsid w:val="005B5FD2"/>
    <w:rsid w:val="005C3532"/>
    <w:rsid w:val="005C6897"/>
    <w:rsid w:val="005E2985"/>
    <w:rsid w:val="005E2C44"/>
    <w:rsid w:val="0060586C"/>
    <w:rsid w:val="00614E61"/>
    <w:rsid w:val="00621188"/>
    <w:rsid w:val="006257ED"/>
    <w:rsid w:val="006415CC"/>
    <w:rsid w:val="00641EAE"/>
    <w:rsid w:val="0065265D"/>
    <w:rsid w:val="006532C5"/>
    <w:rsid w:val="00654156"/>
    <w:rsid w:val="00657040"/>
    <w:rsid w:val="00661C95"/>
    <w:rsid w:val="006653D6"/>
    <w:rsid w:val="00665C47"/>
    <w:rsid w:val="00695808"/>
    <w:rsid w:val="006B44ED"/>
    <w:rsid w:val="006B46FB"/>
    <w:rsid w:val="006B7F7D"/>
    <w:rsid w:val="006C78E0"/>
    <w:rsid w:val="006E21FB"/>
    <w:rsid w:val="006F0967"/>
    <w:rsid w:val="006F2F61"/>
    <w:rsid w:val="007102CE"/>
    <w:rsid w:val="0071059B"/>
    <w:rsid w:val="0071481F"/>
    <w:rsid w:val="00717436"/>
    <w:rsid w:val="007176FF"/>
    <w:rsid w:val="00721949"/>
    <w:rsid w:val="00721CF4"/>
    <w:rsid w:val="00722BCB"/>
    <w:rsid w:val="00725E71"/>
    <w:rsid w:val="00730EA0"/>
    <w:rsid w:val="007430D6"/>
    <w:rsid w:val="0075170F"/>
    <w:rsid w:val="00754571"/>
    <w:rsid w:val="00757D34"/>
    <w:rsid w:val="00765195"/>
    <w:rsid w:val="00792342"/>
    <w:rsid w:val="00792AC1"/>
    <w:rsid w:val="007977A8"/>
    <w:rsid w:val="007B41CE"/>
    <w:rsid w:val="007B512A"/>
    <w:rsid w:val="007B693B"/>
    <w:rsid w:val="007C2097"/>
    <w:rsid w:val="007C58A4"/>
    <w:rsid w:val="007C5BDA"/>
    <w:rsid w:val="007C632F"/>
    <w:rsid w:val="007D0432"/>
    <w:rsid w:val="007D6A07"/>
    <w:rsid w:val="007E518D"/>
    <w:rsid w:val="007E5FE7"/>
    <w:rsid w:val="007F7259"/>
    <w:rsid w:val="008040A8"/>
    <w:rsid w:val="0081522A"/>
    <w:rsid w:val="0081640C"/>
    <w:rsid w:val="008234BD"/>
    <w:rsid w:val="008279FA"/>
    <w:rsid w:val="00853241"/>
    <w:rsid w:val="008626E7"/>
    <w:rsid w:val="0086625B"/>
    <w:rsid w:val="008665F6"/>
    <w:rsid w:val="00870EE7"/>
    <w:rsid w:val="008731CD"/>
    <w:rsid w:val="0087650A"/>
    <w:rsid w:val="00881962"/>
    <w:rsid w:val="008841B4"/>
    <w:rsid w:val="008863B9"/>
    <w:rsid w:val="008948E1"/>
    <w:rsid w:val="008A45A6"/>
    <w:rsid w:val="008B402A"/>
    <w:rsid w:val="008D6559"/>
    <w:rsid w:val="008E5E44"/>
    <w:rsid w:val="008E754D"/>
    <w:rsid w:val="008F3789"/>
    <w:rsid w:val="008F50D2"/>
    <w:rsid w:val="008F686C"/>
    <w:rsid w:val="00900629"/>
    <w:rsid w:val="009007DF"/>
    <w:rsid w:val="00903238"/>
    <w:rsid w:val="009148DE"/>
    <w:rsid w:val="009206E3"/>
    <w:rsid w:val="00922D2B"/>
    <w:rsid w:val="00931A8C"/>
    <w:rsid w:val="009401CF"/>
    <w:rsid w:val="0094055C"/>
    <w:rsid w:val="00941E30"/>
    <w:rsid w:val="009463D3"/>
    <w:rsid w:val="0095021D"/>
    <w:rsid w:val="00966EB6"/>
    <w:rsid w:val="009777D9"/>
    <w:rsid w:val="00981177"/>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362B"/>
    <w:rsid w:val="00A17E89"/>
    <w:rsid w:val="00A246B6"/>
    <w:rsid w:val="00A25246"/>
    <w:rsid w:val="00A3034C"/>
    <w:rsid w:val="00A3778D"/>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B2FDB"/>
    <w:rsid w:val="00AC5820"/>
    <w:rsid w:val="00AD1CD8"/>
    <w:rsid w:val="00AD2E81"/>
    <w:rsid w:val="00AE5FE7"/>
    <w:rsid w:val="00AF0952"/>
    <w:rsid w:val="00AF5E03"/>
    <w:rsid w:val="00B133B1"/>
    <w:rsid w:val="00B15E97"/>
    <w:rsid w:val="00B24FFA"/>
    <w:rsid w:val="00B258BB"/>
    <w:rsid w:val="00B31A27"/>
    <w:rsid w:val="00B35412"/>
    <w:rsid w:val="00B55A9A"/>
    <w:rsid w:val="00B621AC"/>
    <w:rsid w:val="00B674A6"/>
    <w:rsid w:val="00B67B97"/>
    <w:rsid w:val="00B737FA"/>
    <w:rsid w:val="00B968C8"/>
    <w:rsid w:val="00BA3EC5"/>
    <w:rsid w:val="00BA41A1"/>
    <w:rsid w:val="00BA51D9"/>
    <w:rsid w:val="00BB5149"/>
    <w:rsid w:val="00BB5DFC"/>
    <w:rsid w:val="00BD031A"/>
    <w:rsid w:val="00BD1933"/>
    <w:rsid w:val="00BD24C6"/>
    <w:rsid w:val="00BD279D"/>
    <w:rsid w:val="00BD6BB8"/>
    <w:rsid w:val="00BD7CE5"/>
    <w:rsid w:val="00C02D28"/>
    <w:rsid w:val="00C10CAA"/>
    <w:rsid w:val="00C216BB"/>
    <w:rsid w:val="00C2728E"/>
    <w:rsid w:val="00C30015"/>
    <w:rsid w:val="00C376AC"/>
    <w:rsid w:val="00C54EE3"/>
    <w:rsid w:val="00C636B0"/>
    <w:rsid w:val="00C66BA2"/>
    <w:rsid w:val="00C92C7C"/>
    <w:rsid w:val="00C95985"/>
    <w:rsid w:val="00CC5026"/>
    <w:rsid w:val="00CC68D0"/>
    <w:rsid w:val="00CC6B1C"/>
    <w:rsid w:val="00CD6747"/>
    <w:rsid w:val="00CE756D"/>
    <w:rsid w:val="00D0001F"/>
    <w:rsid w:val="00D03F9A"/>
    <w:rsid w:val="00D0494C"/>
    <w:rsid w:val="00D058A5"/>
    <w:rsid w:val="00D06D51"/>
    <w:rsid w:val="00D1011D"/>
    <w:rsid w:val="00D12853"/>
    <w:rsid w:val="00D24991"/>
    <w:rsid w:val="00D25178"/>
    <w:rsid w:val="00D25D5D"/>
    <w:rsid w:val="00D3382B"/>
    <w:rsid w:val="00D3675C"/>
    <w:rsid w:val="00D5003B"/>
    <w:rsid w:val="00D50255"/>
    <w:rsid w:val="00D54805"/>
    <w:rsid w:val="00D57FC9"/>
    <w:rsid w:val="00D65120"/>
    <w:rsid w:val="00D66395"/>
    <w:rsid w:val="00D66520"/>
    <w:rsid w:val="00D66D46"/>
    <w:rsid w:val="00D7014D"/>
    <w:rsid w:val="00D72F4E"/>
    <w:rsid w:val="00D82297"/>
    <w:rsid w:val="00DA6270"/>
    <w:rsid w:val="00DB64BC"/>
    <w:rsid w:val="00DB6744"/>
    <w:rsid w:val="00DC533A"/>
    <w:rsid w:val="00DC7413"/>
    <w:rsid w:val="00DD0873"/>
    <w:rsid w:val="00DD512A"/>
    <w:rsid w:val="00DE34CF"/>
    <w:rsid w:val="00DF2CB5"/>
    <w:rsid w:val="00E01732"/>
    <w:rsid w:val="00E07586"/>
    <w:rsid w:val="00E10E2A"/>
    <w:rsid w:val="00E10E9D"/>
    <w:rsid w:val="00E13F3D"/>
    <w:rsid w:val="00E15FB7"/>
    <w:rsid w:val="00E214BD"/>
    <w:rsid w:val="00E217E4"/>
    <w:rsid w:val="00E3072B"/>
    <w:rsid w:val="00E339C4"/>
    <w:rsid w:val="00E34898"/>
    <w:rsid w:val="00E37256"/>
    <w:rsid w:val="00E51DB1"/>
    <w:rsid w:val="00E62C93"/>
    <w:rsid w:val="00E734F3"/>
    <w:rsid w:val="00E848A3"/>
    <w:rsid w:val="00E86317"/>
    <w:rsid w:val="00E8721E"/>
    <w:rsid w:val="00E922B9"/>
    <w:rsid w:val="00EB09B7"/>
    <w:rsid w:val="00EB1960"/>
    <w:rsid w:val="00EB5192"/>
    <w:rsid w:val="00EB5E9A"/>
    <w:rsid w:val="00EC144B"/>
    <w:rsid w:val="00EE23DF"/>
    <w:rsid w:val="00EE6691"/>
    <w:rsid w:val="00EE71B3"/>
    <w:rsid w:val="00EE7D7C"/>
    <w:rsid w:val="00EF292A"/>
    <w:rsid w:val="00F10B1E"/>
    <w:rsid w:val="00F25D98"/>
    <w:rsid w:val="00F27E78"/>
    <w:rsid w:val="00F300FB"/>
    <w:rsid w:val="00F51556"/>
    <w:rsid w:val="00F53284"/>
    <w:rsid w:val="00F56F39"/>
    <w:rsid w:val="00F74E49"/>
    <w:rsid w:val="00FA374C"/>
    <w:rsid w:val="00FA6EA2"/>
    <w:rsid w:val="00FB0989"/>
    <w:rsid w:val="00FB2977"/>
    <w:rsid w:val="00FB53F4"/>
    <w:rsid w:val="00FB6386"/>
    <w:rsid w:val="00FC7D52"/>
    <w:rsid w:val="00FE0747"/>
    <w:rsid w:val="00FE2E08"/>
    <w:rsid w:val="00FE5047"/>
    <w:rsid w:val="00FE521C"/>
    <w:rsid w:val="00FF5B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6A456-A17A-4D87-A438-C66C891E2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1480</Words>
  <Characters>9233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7</cp:revision>
  <cp:lastPrinted>1899-12-31T23:00:00Z</cp:lastPrinted>
  <dcterms:created xsi:type="dcterms:W3CDTF">2022-08-24T19:10:00Z</dcterms:created>
  <dcterms:modified xsi:type="dcterms:W3CDTF">2022-08-25T05:31:00Z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